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11B6A">
      <w:pPr>
        <w:rPr>
          <w:rFonts w:hint="default" w:ascii="黑体" w:hAnsi="黑体" w:eastAsia="黑体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sz w:val="21"/>
          <w:szCs w:val="21"/>
        </w:rPr>
        <w:t>附件2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.2</w:t>
      </w:r>
    </w:p>
    <w:p w14:paraId="595743F6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华南师范大学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免试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攻读硕士学位研究生申请表</w:t>
      </w:r>
    </w:p>
    <w:p w14:paraId="56EB90E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（“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思政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拔尖创新人才”）</w:t>
      </w:r>
    </w:p>
    <w:p w14:paraId="452E742D">
      <w:pPr>
        <w:spacing w:line="300" w:lineRule="auto"/>
        <w:jc w:val="both"/>
        <w:rPr>
          <w:rFonts w:hint="default" w:ascii="Times New Roman" w:hAnsi="Times New Roman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</w:rPr>
        <w:t xml:space="preserve">学院：       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sz w:val="24"/>
          <w:szCs w:val="24"/>
        </w:rPr>
        <w:t xml:space="preserve">    专业：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            专业代码（与学信网一致）：</w:t>
      </w:r>
    </w:p>
    <w:tbl>
      <w:tblPr>
        <w:tblStyle w:val="5"/>
        <w:tblW w:w="9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1500"/>
        <w:gridCol w:w="627"/>
        <w:gridCol w:w="1546"/>
        <w:gridCol w:w="1229"/>
        <w:gridCol w:w="907"/>
        <w:gridCol w:w="567"/>
        <w:gridCol w:w="1266"/>
      </w:tblGrid>
      <w:tr w14:paraId="2A803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88BB3">
            <w:pPr>
              <w:jc w:val="both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一、基本信息</w:t>
            </w:r>
          </w:p>
        </w:tc>
      </w:tr>
      <w:tr w14:paraId="4D0AB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8FBE0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姓　　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099C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06108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性　　别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B3EC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65A1C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小一寸</w:t>
            </w:r>
          </w:p>
          <w:p w14:paraId="0C0968DB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彩色</w:t>
            </w:r>
          </w:p>
          <w:p w14:paraId="4717903B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免冠</w:t>
            </w:r>
          </w:p>
          <w:p w14:paraId="47F8BE52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近照</w:t>
            </w:r>
          </w:p>
        </w:tc>
      </w:tr>
      <w:tr w14:paraId="0E162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6ED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A4D6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 xml:space="preserve"> 年   月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C5AC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民　　族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9EC02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32A529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5CE4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17A8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学    号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6265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349A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家庭所在地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7ECC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省   市</w:t>
            </w: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54EB62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18E0D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1C5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58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A604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手机：            邮箱：</w:t>
            </w: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7CA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7DC09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E0C5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填报专业</w:t>
            </w:r>
          </w:p>
          <w:p w14:paraId="61A6B42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highlight w:val="none"/>
              </w:rPr>
              <w:t>（思想政治教育、发展与教育心理学、应用心理学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  <w:highlight w:val="none"/>
                <w:lang w:eastAsia="zh-CN"/>
              </w:rPr>
              <w:t>、教育学一级学科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3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EAFD">
            <w:pPr>
              <w:jc w:val="left"/>
              <w:rPr>
                <w:rFonts w:hint="eastAsia" w:ascii="仿宋" w:hAnsi="仿宋" w:eastAsia="仿宋"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第一志愿：</w:t>
            </w:r>
          </w:p>
          <w:p w14:paraId="7A62D13A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第二志愿：</w:t>
            </w:r>
          </w:p>
          <w:p w14:paraId="77CEF4D5">
            <w:pPr>
              <w:jc w:val="left"/>
              <w:rPr>
                <w:ins w:id="0" w:author="sjk" w:date="2026-05-18T15:03:43Z"/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第三志愿：</w:t>
            </w:r>
          </w:p>
          <w:p w14:paraId="7633EB44">
            <w:pPr>
              <w:jc w:val="lef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ins w:id="1" w:author="sjk" w:date="2026-05-18T15:03:45Z">
              <w:r>
                <w:rPr>
                  <w:rFonts w:hint="eastAsia" w:ascii="仿宋" w:hAnsi="仿宋" w:eastAsia="仿宋"/>
                  <w:color w:val="auto"/>
                  <w:sz w:val="24"/>
                  <w:szCs w:val="24"/>
                  <w:lang w:val="en-US" w:eastAsia="zh-CN"/>
                </w:rPr>
                <w:t>第</w:t>
              </w:r>
            </w:ins>
            <w:ins w:id="2" w:author="sjk" w:date="2026-05-18T15:03:46Z">
              <w:r>
                <w:rPr>
                  <w:rFonts w:hint="eastAsia" w:ascii="仿宋" w:hAnsi="仿宋" w:eastAsia="仿宋"/>
                  <w:color w:val="auto"/>
                  <w:sz w:val="24"/>
                  <w:szCs w:val="24"/>
                  <w:lang w:val="en-US" w:eastAsia="zh-CN"/>
                </w:rPr>
                <w:t>四</w:t>
              </w:r>
            </w:ins>
            <w:ins w:id="3" w:author="sjk" w:date="2026-05-18T15:03:47Z">
              <w:r>
                <w:rPr>
                  <w:rFonts w:hint="eastAsia" w:ascii="仿宋" w:hAnsi="仿宋" w:eastAsia="仿宋"/>
                  <w:color w:val="auto"/>
                  <w:sz w:val="24"/>
                  <w:szCs w:val="24"/>
                  <w:lang w:val="en-US" w:eastAsia="zh-CN"/>
                </w:rPr>
                <w:t>志愿</w:t>
              </w:r>
            </w:ins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：</w:t>
            </w:r>
            <w:bookmarkStart w:id="0" w:name="_GoBack"/>
            <w:bookmarkEnd w:id="0"/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9250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是否接受调剂</w:t>
            </w:r>
          </w:p>
        </w:tc>
        <w:tc>
          <w:tcPr>
            <w:tcW w:w="18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549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1125764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590A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F4A9B">
            <w:pPr>
              <w:jc w:val="both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二、其他信息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（以下内容涉及资格审核，请认真、准确填写）</w:t>
            </w:r>
          </w:p>
        </w:tc>
      </w:tr>
      <w:tr w14:paraId="537CE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B7B3D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是否全日制应届本科毕业生（不含委培生、定向生、专升本、第二学士学位学生）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970C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4EA6E93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1BA06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是否音乐与舞蹈学类、美术学类、体育学类专业学生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40AE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68CFB2F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85BB9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val="en-US" w:eastAsia="zh-CN"/>
              </w:rPr>
              <w:t>是否基地班学生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AEB6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5DF1A85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6351C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3A08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大学英语等级（四级/六级分数、专业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英语、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英语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应用能力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考试等）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7E30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17A6A4F0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四级425分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3CB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专业课程（含必修课和选修课）和公共必修课程是否有不及格或重修记录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DD3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306AEFA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4EA6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大学期间是否受过</w:t>
            </w:r>
            <w:r>
              <w:rPr>
                <w:rFonts w:hint="eastAsia" w:ascii="仿宋" w:hAnsi="仿宋" w:eastAsia="仿宋"/>
                <w:snapToGrid w:val="0"/>
                <w:color w:val="auto"/>
                <w:spacing w:val="-4"/>
                <w:kern w:val="0"/>
                <w:sz w:val="24"/>
                <w:szCs w:val="24"/>
              </w:rPr>
              <w:t>违法违纪受处分记录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1BC4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7689100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4E4A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B294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至推免时止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总平均学分绩点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9900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0FE5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平均学分绩点在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同届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同专业中排名名次/同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届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同专业学生人数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E20F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例：</w:t>
            </w:r>
          </w:p>
          <w:p w14:paraId="60742D6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5/1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09E0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平均学分绩点在同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届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同专业中排名百分比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4378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例：</w:t>
            </w:r>
          </w:p>
          <w:p w14:paraId="2AD8F9E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4.2%</w:t>
            </w:r>
          </w:p>
        </w:tc>
      </w:tr>
      <w:tr w14:paraId="6512A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0418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7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658A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中共党员/中共预备党员/共青团员</w:t>
            </w:r>
          </w:p>
        </w:tc>
      </w:tr>
      <w:tr w14:paraId="0434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882E0">
            <w:pPr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（请按照下列格式例子填写内容，每一类按照级别顺序填写，并按顺序附证书复印件）</w:t>
            </w:r>
          </w:p>
          <w:p w14:paraId="01885942">
            <w:pP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大学期间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主要经历：</w:t>
            </w:r>
          </w:p>
          <w:p w14:paraId="64318463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思想政治教育工作实践经历</w:t>
            </w:r>
          </w:p>
          <w:p w14:paraId="359E8E4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2C6A0139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1.2022年9月-2023年9月，担任华南师范大学团委科调部部门负责人；</w:t>
            </w:r>
          </w:p>
          <w:p w14:paraId="1C5E28B4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2.2023年7月-2024年7月，担任华南师范大学文学院2022级级长。</w:t>
            </w:r>
          </w:p>
          <w:p w14:paraId="60986AA5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4FDA4167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荣誉与竞赛（级别+时间+获得奖项/称号全称+颁奖单位）</w:t>
            </w:r>
          </w:p>
          <w:p w14:paraId="527A1A33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3CE2813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1.国家级，2023年6月，国家奖学金，中华人民共和国教育部；</w:t>
            </w:r>
          </w:p>
          <w:p w14:paraId="3E909A7C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2.省级，2024年1月，2023年“立志·修身·博学·报国”主题教育系列活动二等奖，负责人/第x成员，广东省教育厅；</w:t>
            </w:r>
          </w:p>
          <w:p w14:paraId="567ECA88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3.校级，2023年6月，华南师范大学“优秀学生骨干”荣誉称号，华南师范大学。</w:t>
            </w:r>
          </w:p>
          <w:p w14:paraId="5AFEAB3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71607A7C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课题、论文与专利</w:t>
            </w:r>
          </w:p>
          <w:p w14:paraId="40E0EEF1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716F8848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1.国家级，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6月，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作者申请国家发明专利：一种多层建筑最优路径规划方法（专利号：201610516509.6）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，具体专利授权单位；</w:t>
            </w:r>
          </w:p>
          <w:p w14:paraId="30644308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2.省级，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9月，作为负责人/第几成员，参与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大学生创新创业计划创业项目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，已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结题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</w:p>
          <w:p w14:paraId="236059A3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3.2023年3月，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作者在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(期刊全称）发表论文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（论文全称）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，该期刊为学校科研部门界定的 B 级及以上刊物/当年收录的（CSSCI）南大核心/《中文核心期刊目录总览》北大核心刊物。</w:t>
            </w:r>
          </w:p>
          <w:p w14:paraId="64AB09EB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2CB6650D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其他（交换生、支教等）</w:t>
            </w:r>
          </w:p>
          <w:p w14:paraId="1882539E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0B086162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1.2023年3月-2024年3月，去xx学校交换学习，修读课程主要为xx，交换期间修读课程绩点x.x；</w:t>
            </w:r>
          </w:p>
          <w:p w14:paraId="3324D9E4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2.2023-2024年春季学期去xx地区xx学校支教。</w:t>
            </w:r>
          </w:p>
          <w:p w14:paraId="05F68180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672FE679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  <w:p w14:paraId="2B03ED52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49DBD0F0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申请人确认以上信息无误。签名：               年    月    日</w:t>
            </w:r>
          </w:p>
          <w:p w14:paraId="445A44EC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22AE5EB7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EC12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5084">
            <w:pPr>
              <w:spacing w:line="300" w:lineRule="auto"/>
              <w:jc w:val="lef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三、审核意见</w:t>
            </w:r>
          </w:p>
        </w:tc>
      </w:tr>
      <w:tr w14:paraId="281F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9491" w:type="dxa"/>
            <w:gridSpan w:val="8"/>
          </w:tcPr>
          <w:p w14:paraId="412C7A44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学院资格审核意见：</w:t>
            </w:r>
          </w:p>
          <w:p w14:paraId="76AAD4A0">
            <w:pPr>
              <w:spacing w:line="280" w:lineRule="exact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经学院工作小组审核，确认该生符合申请条件。</w:t>
            </w:r>
          </w:p>
          <w:p w14:paraId="767E1970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8D16334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7DD943B">
            <w:pPr>
              <w:wordWrap w:val="0"/>
              <w:spacing w:line="280" w:lineRule="exact"/>
              <w:ind w:left="7900" w:hanging="9480" w:hangingChars="395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审核人签名：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53B0E2C9">
            <w:pPr>
              <w:wordWrap w:val="0"/>
              <w:spacing w:line="280" w:lineRule="exact"/>
              <w:ind w:left="8162" w:leftChars="3201" w:hanging="1440" w:hangingChars="60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    月    日</w:t>
            </w:r>
          </w:p>
        </w:tc>
      </w:tr>
      <w:tr w14:paraId="55DB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9491" w:type="dxa"/>
            <w:gridSpan w:val="8"/>
          </w:tcPr>
          <w:p w14:paraId="43158466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学院学术分委员会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审议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5CE8F323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3700AAE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3C130DA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  </w:t>
            </w:r>
          </w:p>
          <w:p w14:paraId="4E229AA8"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    月    日  </w:t>
            </w:r>
          </w:p>
        </w:tc>
      </w:tr>
      <w:tr w14:paraId="711E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9491" w:type="dxa"/>
            <w:gridSpan w:val="8"/>
          </w:tcPr>
          <w:p w14:paraId="3F4B22B4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学院推免工作小组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审议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6B5ADC1A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3615D03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8F64981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组长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行政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公章）：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71912B27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  <w:tr w14:paraId="6989B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9491" w:type="dxa"/>
            <w:gridSpan w:val="8"/>
            <w:vAlign w:val="top"/>
          </w:tcPr>
          <w:p w14:paraId="2B455515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党委审核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36E92388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3C8F7AD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99F0E6B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党委书记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公章）：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6BD619F0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  <w:tr w14:paraId="0171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9491" w:type="dxa"/>
            <w:gridSpan w:val="8"/>
          </w:tcPr>
          <w:p w14:paraId="2BBEC72D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学校“思政拔尖创新人才”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推免工作小组审批意见：   </w:t>
            </w:r>
          </w:p>
          <w:p w14:paraId="79E1B371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E96AEC6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D2D4E4C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组长签名(公章)：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282E0F51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</w:tbl>
    <w:p w14:paraId="2A185339">
      <w:pPr>
        <w:spacing w:line="280" w:lineRule="exact"/>
        <w:rPr>
          <w:rFonts w:hint="eastAsia"/>
        </w:rPr>
      </w:pPr>
      <w:r>
        <w:rPr>
          <w:rFonts w:hint="eastAsia" w:ascii="宋体" w:hAnsi="宋体" w:cs="宋体"/>
          <w:b/>
          <w:kern w:val="0"/>
          <w:sz w:val="20"/>
          <w:szCs w:val="20"/>
        </w:rPr>
        <w:t>填表说明：</w:t>
      </w:r>
      <w:r>
        <w:rPr>
          <w:rFonts w:hint="eastAsia" w:ascii="宋体" w:hAnsi="宋体"/>
          <w:sz w:val="20"/>
          <w:szCs w:val="20"/>
        </w:rPr>
        <w:t>学术竞赛请写明获奖名称、奖励颁发单位、奖励层次（院、校、省、国家、国际）；发表论文处请写明发表论文题目、期刊名称、是否核心期刊、第几作者；科研课题请写明课题名称、本人是课题负责人还是参与者、课题层次（院、校、省、国家、国际）、是否结题；科技发明请写明专利名称、专利授权单位；大学英语四六级请写明级别和具体分数；交换生请写明交换学校、交换时间、在对方学校修读课程及成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FDF1C69F-003B-4DA3-961C-B1E614386A5E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8A90E9C-7DEA-4BC7-912E-E551B40A40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0842B034-992E-45E8-99B8-48A4DA48EBA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0271AF0-F673-4428-92BA-F0BC0AD3F4A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297D03A-5841-4DEC-A49D-F5A1C148D87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5C40C79A-498D-41A5-8C72-D66FDD1C4A6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0BC468"/>
    <w:multiLevelType w:val="singleLevel"/>
    <w:tmpl w:val="E40BC46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jk">
    <w15:presenceInfo w15:providerId="None" w15:userId="s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2B3721"/>
    <w:rsid w:val="000F53F6"/>
    <w:rsid w:val="00131DD4"/>
    <w:rsid w:val="001B6956"/>
    <w:rsid w:val="001B773F"/>
    <w:rsid w:val="001D1636"/>
    <w:rsid w:val="00226284"/>
    <w:rsid w:val="002B3721"/>
    <w:rsid w:val="002C633B"/>
    <w:rsid w:val="0030003C"/>
    <w:rsid w:val="00305DD8"/>
    <w:rsid w:val="0033083B"/>
    <w:rsid w:val="00331496"/>
    <w:rsid w:val="0033490B"/>
    <w:rsid w:val="00344DA5"/>
    <w:rsid w:val="00387E9D"/>
    <w:rsid w:val="003B7744"/>
    <w:rsid w:val="00471F0D"/>
    <w:rsid w:val="004C6E5C"/>
    <w:rsid w:val="005247F0"/>
    <w:rsid w:val="005335A3"/>
    <w:rsid w:val="00603097"/>
    <w:rsid w:val="00692150"/>
    <w:rsid w:val="006C7054"/>
    <w:rsid w:val="006D2D45"/>
    <w:rsid w:val="00823F30"/>
    <w:rsid w:val="00835616"/>
    <w:rsid w:val="008E50C2"/>
    <w:rsid w:val="00900819"/>
    <w:rsid w:val="0090185B"/>
    <w:rsid w:val="0096673E"/>
    <w:rsid w:val="00981AD0"/>
    <w:rsid w:val="00981EF8"/>
    <w:rsid w:val="00AF70DE"/>
    <w:rsid w:val="00B03B93"/>
    <w:rsid w:val="00B41DB6"/>
    <w:rsid w:val="00B51F42"/>
    <w:rsid w:val="00BA29A7"/>
    <w:rsid w:val="00C86085"/>
    <w:rsid w:val="00CA4E64"/>
    <w:rsid w:val="00CC3A78"/>
    <w:rsid w:val="00CC5C2C"/>
    <w:rsid w:val="00D12B17"/>
    <w:rsid w:val="00D40ECB"/>
    <w:rsid w:val="00DC62AB"/>
    <w:rsid w:val="00DD1B8D"/>
    <w:rsid w:val="00E07D57"/>
    <w:rsid w:val="00E15794"/>
    <w:rsid w:val="00E17D50"/>
    <w:rsid w:val="00EC432D"/>
    <w:rsid w:val="00FA77CD"/>
    <w:rsid w:val="00FC631B"/>
    <w:rsid w:val="03D77889"/>
    <w:rsid w:val="0C911CAA"/>
    <w:rsid w:val="0CE65831"/>
    <w:rsid w:val="0D8C44F1"/>
    <w:rsid w:val="108D55BE"/>
    <w:rsid w:val="10EA36F7"/>
    <w:rsid w:val="14FD5A10"/>
    <w:rsid w:val="17495A2F"/>
    <w:rsid w:val="174B3C27"/>
    <w:rsid w:val="197440F5"/>
    <w:rsid w:val="1A7325BB"/>
    <w:rsid w:val="23B10660"/>
    <w:rsid w:val="242236D7"/>
    <w:rsid w:val="25844646"/>
    <w:rsid w:val="267A1671"/>
    <w:rsid w:val="27764078"/>
    <w:rsid w:val="2A4C31DA"/>
    <w:rsid w:val="2AF80F35"/>
    <w:rsid w:val="32BB3319"/>
    <w:rsid w:val="3970002D"/>
    <w:rsid w:val="397F3005"/>
    <w:rsid w:val="3A582104"/>
    <w:rsid w:val="3C0D7D60"/>
    <w:rsid w:val="3F4C14EF"/>
    <w:rsid w:val="3F686E49"/>
    <w:rsid w:val="43DE7FD3"/>
    <w:rsid w:val="45D90510"/>
    <w:rsid w:val="46F07EE9"/>
    <w:rsid w:val="47944F23"/>
    <w:rsid w:val="47A0194C"/>
    <w:rsid w:val="48865E52"/>
    <w:rsid w:val="49812C11"/>
    <w:rsid w:val="4CAA3445"/>
    <w:rsid w:val="4E191136"/>
    <w:rsid w:val="4F784F44"/>
    <w:rsid w:val="50B810F3"/>
    <w:rsid w:val="516D55F5"/>
    <w:rsid w:val="527E5A0B"/>
    <w:rsid w:val="5A4E5A2A"/>
    <w:rsid w:val="5ADA268B"/>
    <w:rsid w:val="5BBE1362"/>
    <w:rsid w:val="5D8F5E5E"/>
    <w:rsid w:val="5E812F5A"/>
    <w:rsid w:val="61AF3F2D"/>
    <w:rsid w:val="62CB4D08"/>
    <w:rsid w:val="65C56E19"/>
    <w:rsid w:val="66F94D0E"/>
    <w:rsid w:val="6C1F0804"/>
    <w:rsid w:val="747F1B98"/>
    <w:rsid w:val="762B3A94"/>
    <w:rsid w:val="7766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614D-868D-4E06-8787-225012AFD3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1313</Words>
  <Characters>1418</Characters>
  <Lines>4</Lines>
  <Paragraphs>1</Paragraphs>
  <TotalTime>0</TotalTime>
  <ScaleCrop>false</ScaleCrop>
  <LinksUpToDate>false</LinksUpToDate>
  <CharactersWithSpaces>1655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2013-10-10T01:19:00Z</dcterms:created>
  <dc:creator>刘大军</dc:creator>
  <cp:lastModifiedBy>sjk</cp:lastModifiedBy>
  <cp:lastPrinted>2024-06-20T04:28:00Z</cp:lastPrinted>
  <dcterms:modified xsi:type="dcterms:W3CDTF">2026-05-18T07:03:58Z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7401DC472A234788AE2F1FDEABE19A95_13</vt:lpwstr>
  </property>
  <property fmtid="{D5CDD505-2E9C-101B-9397-08002B2CF9AE}" pid="4" name="KSOTemplateDocerSaveRecord">
    <vt:lpwstr>eyJoZGlkIjoiN2U0NzI1ODA1NzQyNzhiYWJkMjJiYWVmMzU4ZTBjNTAiLCJ1c2VySWQiOiIxMjM0MjgwOTUwIn0=</vt:lpwstr>
  </property>
</Properties>
</file>