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553F2">
      <w:pPr>
        <w:widowControl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关于做好202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季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博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士、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硕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士学位申请工作的通知</w:t>
      </w:r>
    </w:p>
    <w:p w14:paraId="7E506FF7">
      <w:pPr>
        <w:widowControl/>
        <w:spacing w:line="360" w:lineRule="auto"/>
        <w:jc w:val="both"/>
        <w:rPr>
          <w:rFonts w:hint="eastAsia" w:ascii="宋体" w:hAnsi="宋体"/>
          <w:sz w:val="24"/>
        </w:rPr>
      </w:pPr>
    </w:p>
    <w:p w14:paraId="7D7DF1CC">
      <w:pPr>
        <w:widowControl/>
        <w:spacing w:line="360" w:lineRule="auto"/>
        <w:jc w:val="both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各培养单位、各专业指导组、各位导师及博士、硕士研究生：</w:t>
      </w:r>
    </w:p>
    <w:p w14:paraId="44682093">
      <w:pPr>
        <w:widowControl/>
        <w:spacing w:line="360" w:lineRule="auto"/>
        <w:ind w:firstLine="480"/>
        <w:jc w:val="both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为做好我校202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秋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季</w:t>
      </w:r>
      <w:r>
        <w:rPr>
          <w:rFonts w:hint="eastAsia" w:ascii="仿宋_GB2312" w:hAnsi="仿宋_GB2312" w:eastAsia="仿宋_GB2312" w:cs="仿宋_GB2312"/>
          <w:sz w:val="24"/>
        </w:rPr>
        <w:t>博士、硕士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学位申请工作，现将有关事项通知如下：</w:t>
      </w:r>
    </w:p>
    <w:p w14:paraId="3ADCDCD4">
      <w:pPr>
        <w:widowControl/>
        <w:spacing w:line="360" w:lineRule="auto"/>
        <w:ind w:firstLine="480"/>
        <w:jc w:val="both"/>
        <w:rPr>
          <w:rFonts w:hint="eastAsia" w:ascii="黑体" w:hAnsi="黑体" w:eastAsia="黑体" w:cs="黑体"/>
          <w:b w:val="0"/>
          <w:bCs w:val="0"/>
          <w:color w:val="000000"/>
          <w:sz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24"/>
          <w:lang w:val="en-US" w:eastAsia="zh-CN"/>
        </w:rPr>
        <w:t>一、学位申请前期准备</w:t>
      </w:r>
    </w:p>
    <w:p w14:paraId="473479D8">
      <w:pPr>
        <w:widowControl/>
        <w:numPr>
          <w:ilvl w:val="-1"/>
          <w:numId w:val="0"/>
        </w:numPr>
        <w:spacing w:line="360" w:lineRule="auto"/>
        <w:ind w:firstLine="480" w:firstLineChars="200"/>
        <w:jc w:val="both"/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在学生提出学位申请前，培养单位研究生工作管理人员须完成研究生毕业资格审核。</w:t>
      </w:r>
    </w:p>
    <w:p w14:paraId="517AAA4A">
      <w:pPr>
        <w:widowControl/>
        <w:numPr>
          <w:ilvl w:val="-1"/>
          <w:numId w:val="0"/>
        </w:numPr>
        <w:wordWrap w:val="0"/>
        <w:spacing w:line="360" w:lineRule="auto"/>
        <w:ind w:firstLine="480" w:firstLineChars="200"/>
        <w:jc w:val="both"/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学位申请所有流程，包括提出学位申请（上传论文）、预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答辩、重合率检测、论文评阅、学位答辩均在【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lang w:val="en-US" w:eastAsia="zh-CN"/>
        </w:rPr>
        <w:t>新】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研究生管理信息系统（https://gs.scnu.edu.cn/，后简称为新系统）完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成。</w:t>
      </w:r>
    </w:p>
    <w:p w14:paraId="3E3E870E">
      <w:pPr>
        <w:widowControl/>
        <w:spacing w:line="360" w:lineRule="auto"/>
        <w:ind w:firstLine="480"/>
        <w:jc w:val="both"/>
        <w:rPr>
          <w:rFonts w:hint="eastAsia" w:ascii="黑体" w:hAnsi="黑体" w:eastAsia="黑体" w:cs="黑体"/>
          <w:b w:val="0"/>
          <w:bCs w:val="0"/>
          <w:color w:val="000000"/>
          <w:sz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24"/>
          <w:lang w:val="en-US" w:eastAsia="zh-CN"/>
        </w:rPr>
        <w:t>二、学位申请</w:t>
      </w:r>
    </w:p>
    <w:p w14:paraId="344499F7">
      <w:pPr>
        <w:widowControl/>
        <w:numPr>
          <w:ilvl w:val="-1"/>
          <w:numId w:val="0"/>
        </w:numPr>
        <w:spacing w:line="360" w:lineRule="auto"/>
        <w:ind w:firstLine="480" w:firstLineChars="0"/>
        <w:jc w:val="both"/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4"/>
        </w:rPr>
        <w:t>研究生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应在</w:t>
      </w:r>
      <w:r>
        <w:rPr>
          <w:rFonts w:hint="eastAsia" w:ascii="仿宋_GB2312" w:hAnsi="仿宋_GB2312" w:eastAsia="仿宋_GB2312" w:cs="仿宋_GB2312"/>
          <w:sz w:val="24"/>
        </w:rPr>
        <w:t>导师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指导下，</w:t>
      </w:r>
      <w:r>
        <w:rPr>
          <w:rFonts w:hint="eastAsia" w:ascii="仿宋_GB2312" w:hAnsi="仿宋_GB2312" w:eastAsia="仿宋_GB2312" w:cs="仿宋_GB2312"/>
          <w:sz w:val="24"/>
        </w:rPr>
        <w:t>按照本学科、专业制定的学位论文撰写规范完成学位论文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4"/>
          <w:u w:val="thick"/>
        </w:rPr>
        <w:t>各单位、学科和导师应</w:t>
      </w:r>
      <w:r>
        <w:rPr>
          <w:rFonts w:hint="eastAsia" w:ascii="仿宋_GB2312" w:hAnsi="仿宋_GB2312" w:eastAsia="仿宋_GB2312" w:cs="仿宋_GB2312"/>
          <w:sz w:val="24"/>
          <w:u w:val="thick"/>
          <w:lang w:val="en-US" w:eastAsia="zh-CN"/>
        </w:rPr>
        <w:t>对研究生</w:t>
      </w:r>
      <w:r>
        <w:rPr>
          <w:rFonts w:hint="eastAsia" w:ascii="仿宋_GB2312" w:hAnsi="仿宋_GB2312" w:eastAsia="仿宋_GB2312" w:cs="仿宋_GB2312"/>
          <w:sz w:val="24"/>
          <w:u w:val="thick"/>
        </w:rPr>
        <w:t>加强学术诚信教育，坚决抵制</w:t>
      </w:r>
      <w:r>
        <w:rPr>
          <w:rFonts w:hint="eastAsia" w:ascii="仿宋_GB2312" w:hAnsi="仿宋_GB2312" w:eastAsia="仿宋_GB2312" w:cs="仿宋_GB2312"/>
          <w:sz w:val="24"/>
          <w:u w:val="thick"/>
          <w:lang w:val="en-US" w:eastAsia="zh-CN"/>
        </w:rPr>
        <w:t>代写、剽窃、伪造等</w:t>
      </w:r>
      <w:r>
        <w:rPr>
          <w:rFonts w:hint="eastAsia" w:ascii="仿宋_GB2312" w:hAnsi="仿宋_GB2312" w:eastAsia="仿宋_GB2312" w:cs="仿宋_GB2312"/>
          <w:sz w:val="24"/>
          <w:u w:val="thick"/>
        </w:rPr>
        <w:t>学术不端行为</w:t>
      </w:r>
      <w:r>
        <w:rPr>
          <w:rFonts w:hint="eastAsia" w:ascii="仿宋_GB2312" w:hAnsi="仿宋_GB2312" w:eastAsia="仿宋_GB2312" w:cs="仿宋_GB2312"/>
          <w:sz w:val="24"/>
          <w:u w:val="thick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4"/>
          <w:u w:val="thick"/>
          <w:lang w:val="en-US" w:eastAsia="zh-CN"/>
        </w:rPr>
        <w:t>一经查实，将依法不授予学位或者撤销学位。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研究生应按照本单位的时间表和要求提交学位申请材料。</w:t>
      </w:r>
    </w:p>
    <w:p w14:paraId="0775351C">
      <w:pPr>
        <w:widowControl/>
        <w:numPr>
          <w:ilvl w:val="-1"/>
          <w:numId w:val="0"/>
        </w:numPr>
        <w:spacing w:line="360" w:lineRule="auto"/>
        <w:ind w:firstLine="480" w:firstLineChars="200"/>
        <w:jc w:val="both"/>
        <w:rPr>
          <w:rFonts w:hint="default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u w:val="none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sz w:val="24"/>
          <w:szCs w:val="24"/>
          <w:u w:val="thick"/>
          <w:lang w:val="en-US" w:eastAsia="zh-CN" w:bidi="ar-SA"/>
        </w:rPr>
        <w:t>所有博士学位论文和需重点关注的硕士学位论文均须组织预答辩。“需重点关注的学位论文”范围详见</w:t>
      </w:r>
      <w:r>
        <w:rPr>
          <w:rFonts w:hint="eastAsia" w:ascii="仿宋_GB2312" w:hAnsi="仿宋_GB2312" w:eastAsia="仿宋_GB2312" w:cs="仿宋_GB2312"/>
          <w:sz w:val="24"/>
          <w:szCs w:val="24"/>
          <w:u w:val="none"/>
          <w:lang w:val="en-US" w:eastAsia="zh-CN" w:bidi="ar-SA"/>
        </w:rPr>
        <w:t>《华南师范大学硕士、博士学位授予工作实施细则》（华师研院〔2025〕1号）第七条规定。</w:t>
      </w:r>
    </w:p>
    <w:p w14:paraId="35B96368">
      <w:pPr>
        <w:widowControl/>
        <w:numPr>
          <w:ilvl w:val="-1"/>
          <w:numId w:val="0"/>
        </w:numPr>
        <w:spacing w:line="360" w:lineRule="auto"/>
        <w:ind w:firstLine="480" w:firstLineChars="200"/>
        <w:jc w:val="both"/>
        <w:rPr>
          <w:rFonts w:hint="eastAsia" w:ascii="仿宋_GB2312" w:hAnsi="仿宋_GB2312" w:eastAsia="仿宋_GB2312" w:cs="仿宋_GB2312"/>
          <w:sz w:val="24"/>
          <w:szCs w:val="24"/>
          <w:u w:val="thick"/>
          <w:lang w:bidi="ar-SA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导师、</w:t>
      </w:r>
      <w:r>
        <w:rPr>
          <w:rFonts w:hint="eastAsia" w:ascii="仿宋_GB2312" w:hAnsi="仿宋_GB2312" w:eastAsia="仿宋_GB2312" w:cs="仿宋_GB2312"/>
          <w:color w:val="auto"/>
          <w:sz w:val="24"/>
        </w:rPr>
        <w:t>学科专业指导组和各学位评定分委员会须对申请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材料</w:t>
      </w:r>
      <w:r>
        <w:rPr>
          <w:rFonts w:hint="eastAsia" w:ascii="仿宋_GB2312" w:hAnsi="仿宋_GB2312" w:eastAsia="仿宋_GB2312" w:cs="仿宋_GB2312"/>
          <w:color w:val="auto"/>
          <w:sz w:val="24"/>
        </w:rPr>
        <w:t>严格审查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包括但不限于学分、学习年限、导师和指导组意见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、以预答辩和重合率检测为主的学位论文审查等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4"/>
        </w:rPr>
        <w:t>，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审查通过的，受理学位申请</w:t>
      </w:r>
      <w:r>
        <w:rPr>
          <w:rFonts w:hint="eastAsia" w:ascii="仿宋_GB2312" w:hAnsi="仿宋_GB2312" w:eastAsia="仿宋_GB2312" w:cs="仿宋_GB2312"/>
          <w:sz w:val="24"/>
        </w:rPr>
        <w:t>。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各单位工作人员</w:t>
      </w:r>
      <w:r>
        <w:rPr>
          <w:rFonts w:hint="eastAsia" w:ascii="仿宋_GB2312" w:hAnsi="仿宋_GB2312" w:eastAsia="仿宋_GB2312" w:cs="仿宋_GB2312"/>
          <w:sz w:val="24"/>
          <w:szCs w:val="24"/>
          <w:u w:val="thick"/>
          <w:lang w:bidi="ar-SA"/>
        </w:rPr>
        <w:t>在论文审查过程中发现异常状况</w:t>
      </w:r>
      <w:r>
        <w:rPr>
          <w:rFonts w:hint="eastAsia" w:ascii="仿宋_GB2312" w:hAnsi="仿宋_GB2312" w:eastAsia="仿宋_GB2312" w:cs="仿宋_GB2312"/>
          <w:sz w:val="24"/>
          <w:szCs w:val="24"/>
          <w:u w:val="thick"/>
          <w:lang w:eastAsia="zh-CN" w:bidi="ar-SA"/>
        </w:rPr>
        <w:t>（</w:t>
      </w:r>
      <w:r>
        <w:rPr>
          <w:rFonts w:hint="eastAsia" w:ascii="仿宋_GB2312" w:hAnsi="仿宋_GB2312" w:eastAsia="仿宋_GB2312" w:cs="仿宋_GB2312"/>
          <w:sz w:val="24"/>
          <w:szCs w:val="24"/>
          <w:u w:val="thick"/>
          <w:lang w:val="en-US" w:eastAsia="zh-CN" w:bidi="ar-SA"/>
        </w:rPr>
        <w:t>包括但不限于论文重合率较高</w:t>
      </w:r>
      <w:r>
        <w:rPr>
          <w:rFonts w:hint="eastAsia" w:ascii="仿宋_GB2312" w:hAnsi="仿宋_GB2312" w:eastAsia="仿宋_GB2312" w:cs="仿宋_GB2312"/>
          <w:sz w:val="24"/>
          <w:szCs w:val="24"/>
          <w:u w:val="thick"/>
          <w:lang w:eastAsia="zh-CN" w:bidi="ar-SA"/>
        </w:rPr>
        <w:t>）</w:t>
      </w:r>
      <w:r>
        <w:rPr>
          <w:rFonts w:hint="eastAsia" w:ascii="仿宋_GB2312" w:hAnsi="仿宋_GB2312" w:eastAsia="仿宋_GB2312" w:cs="仿宋_GB2312"/>
          <w:sz w:val="24"/>
          <w:szCs w:val="24"/>
          <w:u w:val="thick"/>
          <w:lang w:bidi="ar-SA"/>
        </w:rPr>
        <w:t>，应</w:t>
      </w:r>
      <w:r>
        <w:rPr>
          <w:rFonts w:hint="eastAsia" w:ascii="仿宋_GB2312" w:hAnsi="仿宋_GB2312" w:eastAsia="仿宋_GB2312" w:cs="仿宋_GB2312"/>
          <w:sz w:val="24"/>
          <w:szCs w:val="24"/>
          <w:u w:val="thick"/>
          <w:lang w:val="en-US" w:eastAsia="zh-CN" w:bidi="ar-SA"/>
        </w:rPr>
        <w:t>及时</w:t>
      </w:r>
      <w:r>
        <w:rPr>
          <w:rFonts w:hint="eastAsia" w:ascii="仿宋_GB2312" w:hAnsi="仿宋_GB2312" w:eastAsia="仿宋_GB2312" w:cs="仿宋_GB2312"/>
          <w:sz w:val="24"/>
          <w:szCs w:val="24"/>
          <w:u w:val="thick"/>
          <w:lang w:bidi="ar-SA"/>
        </w:rPr>
        <w:t>向本单位学位评定分委员会报告。</w:t>
      </w:r>
    </w:p>
    <w:p w14:paraId="216253EF">
      <w:pPr>
        <w:widowControl/>
        <w:spacing w:line="360" w:lineRule="auto"/>
        <w:ind w:firstLine="480"/>
        <w:jc w:val="both"/>
        <w:rPr>
          <w:rFonts w:hint="eastAsia" w:ascii="黑体" w:hAnsi="黑体" w:eastAsia="黑体" w:cs="黑体"/>
          <w:b w:val="0"/>
          <w:bCs w:val="0"/>
          <w:color w:val="000000"/>
          <w:sz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24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color w:val="000000"/>
          <w:sz w:val="24"/>
        </w:rPr>
        <w:t>、</w:t>
      </w:r>
      <w:r>
        <w:rPr>
          <w:rFonts w:hint="eastAsia" w:ascii="黑体" w:hAnsi="黑体" w:eastAsia="黑体" w:cs="黑体"/>
          <w:b w:val="0"/>
          <w:bCs w:val="0"/>
          <w:color w:val="000000"/>
          <w:sz w:val="24"/>
          <w:lang w:val="en-US" w:eastAsia="zh-CN"/>
        </w:rPr>
        <w:t>专家评阅</w:t>
      </w:r>
    </w:p>
    <w:p w14:paraId="213E0789">
      <w:pPr>
        <w:widowControl/>
        <w:spacing w:line="360" w:lineRule="auto"/>
        <w:ind w:firstLine="480"/>
        <w:jc w:val="both"/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学位论文专家评阅须通过第三方平台进行，实行“双盲”评阅。</w:t>
      </w:r>
      <w:r>
        <w:rPr>
          <w:rFonts w:hint="eastAsia" w:ascii="仿宋_GB2312" w:hAnsi="仿宋_GB2312" w:eastAsia="仿宋_GB2312" w:cs="仿宋_GB2312"/>
          <w:color w:val="000000"/>
          <w:sz w:val="24"/>
        </w:rPr>
        <w:t>评阅意见须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上传至研究生管理系统、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发给导师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审阅并由其送达研究生</w:t>
      </w:r>
      <w:r>
        <w:rPr>
          <w:rFonts w:hint="eastAsia" w:ascii="仿宋_GB2312" w:hAnsi="仿宋_GB2312" w:eastAsia="仿宋_GB2312" w:cs="仿宋_GB2312"/>
          <w:color w:val="000000"/>
          <w:sz w:val="24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符合学校规定的，进入答辩程序。</w:t>
      </w:r>
    </w:p>
    <w:p w14:paraId="3308CFCE">
      <w:pPr>
        <w:widowControl/>
        <w:spacing w:line="360" w:lineRule="auto"/>
        <w:ind w:firstLine="480"/>
        <w:jc w:val="both"/>
        <w:rPr>
          <w:rFonts w:ascii="仿宋_GB2312" w:hAnsi="仿宋_GB2312" w:eastAsia="仿宋_GB2312" w:cs="仿宋_GB2312"/>
          <w:color w:val="000000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教育部学位中心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auto"/>
        </w:rPr>
        <w:t>学位论文质量监测服务平台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使用培训另行通知。</w:t>
      </w:r>
    </w:p>
    <w:p w14:paraId="38FC037F">
      <w:pPr>
        <w:widowControl/>
        <w:spacing w:line="360" w:lineRule="auto"/>
        <w:ind w:firstLine="480"/>
        <w:jc w:val="both"/>
        <w:rPr>
          <w:rFonts w:hint="eastAsia" w:ascii="黑体" w:hAnsi="黑体" w:eastAsia="黑体" w:cs="黑体"/>
          <w:b w:val="0"/>
          <w:bCs w:val="0"/>
          <w:color w:val="000000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24"/>
        </w:rPr>
        <w:t>四、学位答辩</w:t>
      </w:r>
    </w:p>
    <w:p w14:paraId="2E36434D">
      <w:pPr>
        <w:widowControl/>
        <w:spacing w:line="360" w:lineRule="auto"/>
        <w:ind w:firstLine="480"/>
        <w:jc w:val="both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须严格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按照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学校规定组织，答辩信息应提前3日在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各培养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单位网站首页向社会公开，接受监督。学位答辩原则上应以现场会议的形式进行，如有特殊情况，经指导组和学位评定分委员会同意，可采用网络视频方式进行。</w:t>
      </w:r>
    </w:p>
    <w:p w14:paraId="1CD51EC9">
      <w:pPr>
        <w:widowControl/>
        <w:spacing w:line="360" w:lineRule="auto"/>
        <w:ind w:firstLine="480"/>
        <w:jc w:val="both"/>
        <w:rPr>
          <w:rFonts w:hint="eastAsia" w:ascii="仿宋_GB2312" w:hAnsi="仿宋_GB2312" w:eastAsia="仿宋_GB2312" w:cs="仿宋_GB2312"/>
          <w:color w:val="000000"/>
          <w:sz w:val="24"/>
          <w:szCs w:val="24"/>
          <w:u w:val="none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u w:val="none"/>
          <w:lang w:val="en-US" w:eastAsia="zh-CN"/>
        </w:rPr>
        <w:t>有意参加优秀论文评选的，须在答辩程序中增加推优环节，相关要求详见</w:t>
      </w:r>
      <w:r>
        <w:rPr>
          <w:rFonts w:hint="eastAsia" w:ascii="仿宋_GB2312" w:hAnsi="仿宋_GB2312" w:eastAsia="仿宋_GB2312" w:cs="仿宋_GB2312"/>
          <w:color w:val="000000"/>
          <w:spacing w:val="0"/>
          <w:kern w:val="0"/>
          <w:sz w:val="24"/>
          <w:szCs w:val="24"/>
          <w:u w:val="none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u w:val="none"/>
          <w:lang w:val="en-US" w:eastAsia="zh-CN"/>
        </w:rPr>
        <w:t>华南师范大学优秀博士学位论文评选办法</w:t>
      </w:r>
      <w:r>
        <w:rPr>
          <w:rFonts w:hint="eastAsia" w:ascii="仿宋_GB2312" w:hAnsi="仿宋_GB2312" w:eastAsia="仿宋_GB2312" w:cs="仿宋_GB2312"/>
          <w:color w:val="000000"/>
          <w:spacing w:val="0"/>
          <w:kern w:val="0"/>
          <w:sz w:val="24"/>
          <w:szCs w:val="24"/>
          <w:u w:val="none"/>
          <w:lang w:val="en-US" w:eastAsia="zh-CN"/>
        </w:rPr>
        <w:t>》（华师研院</w:t>
      </w:r>
      <w:r>
        <w:rPr>
          <w:rFonts w:hint="eastAsia" w:ascii="仿宋_GB2312" w:hAnsi="仿宋_GB2312" w:eastAsia="仿宋_GB2312" w:cs="仿宋_GB2312"/>
          <w:sz w:val="24"/>
          <w:szCs w:val="24"/>
          <w:u w:val="none"/>
          <w:lang w:val="en-US" w:eastAsia="zh-CN" w:bidi="ar-SA"/>
        </w:rPr>
        <w:t>〔2025〕6号</w:t>
      </w:r>
      <w:r>
        <w:rPr>
          <w:rFonts w:hint="eastAsia" w:ascii="仿宋_GB2312" w:hAnsi="仿宋_GB2312" w:eastAsia="仿宋_GB2312" w:cs="仿宋_GB2312"/>
          <w:color w:val="000000"/>
          <w:spacing w:val="0"/>
          <w:kern w:val="0"/>
          <w:sz w:val="24"/>
          <w:szCs w:val="24"/>
          <w:u w:val="none"/>
          <w:lang w:val="en-US" w:eastAsia="zh-CN"/>
        </w:rPr>
        <w:t>）。</w:t>
      </w:r>
    </w:p>
    <w:p w14:paraId="78330505">
      <w:pPr>
        <w:widowControl/>
        <w:numPr>
          <w:ilvl w:val="0"/>
          <w:numId w:val="0"/>
        </w:numPr>
        <w:spacing w:line="360" w:lineRule="auto"/>
        <w:ind w:firstLine="480"/>
        <w:jc w:val="both"/>
        <w:rPr>
          <w:rFonts w:hint="eastAsia" w:ascii="黑体" w:hAnsi="黑体" w:eastAsia="黑体" w:cs="黑体"/>
          <w:color w:val="00000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  <w:lang w:val="en-US" w:eastAsia="zh-CN" w:bidi="ar-SA"/>
        </w:rPr>
        <w:t>五、</w:t>
      </w:r>
      <w:r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  <w:lang w:val="en-US" w:eastAsia="zh-CN"/>
        </w:rPr>
        <w:t>学位审议</w:t>
      </w:r>
    </w:p>
    <w:p w14:paraId="058109A6">
      <w:pPr>
        <w:widowControl/>
        <w:numPr>
          <w:ilvl w:val="-1"/>
          <w:numId w:val="0"/>
        </w:numPr>
        <w:spacing w:line="360" w:lineRule="auto"/>
        <w:ind w:firstLine="480" w:firstLineChars="200"/>
        <w:jc w:val="both"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各学位评定分委员会应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组建不少于3人的成果认定工作小组，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对学位申请人用于申请学位的学术成果进行审查，确保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其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符合本学科、专业制定的具体要求。</w:t>
      </w:r>
    </w:p>
    <w:p w14:paraId="258D6CCD">
      <w:pPr>
        <w:widowControl/>
        <w:spacing w:line="360" w:lineRule="auto"/>
        <w:ind w:firstLine="480"/>
        <w:jc w:val="both"/>
        <w:rPr>
          <w:ins w:id="0" w:author="wg" w:date="2026-05-08T15:20:48Z"/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各单位需认真组织学位评定分委员会会议，确保会议有效、规范。各学位评定分委员会应认真行使审议职责，对重点审议论文严格审核，确保学位授予质量。对于在国家和广东省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学位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论文抽检中出现质量问题的，学校将依据有关规定严肃处理。</w:t>
      </w:r>
    </w:p>
    <w:tbl>
      <w:tblPr>
        <w:tblStyle w:val="3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3"/>
        <w:gridCol w:w="5092"/>
      </w:tblGrid>
      <w:tr w14:paraId="56669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93" w:type="dxa"/>
            <w:vAlign w:val="center"/>
          </w:tcPr>
          <w:p w14:paraId="7C666B22">
            <w:pPr>
              <w:pStyle w:val="2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85" w:lineRule="atLeast"/>
              <w:ind w:left="0" w:leftChars="0" w:right="0" w:rightChars="0" w:firstLine="48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Style w:val="32"/>
                <w:rFonts w:hint="eastAsia" w:ascii="仿宋_GB2312" w:hAnsi="仿宋_GB2312" w:eastAsia="仿宋_GB2312" w:cs="仿宋_GB2312"/>
                <w:b/>
                <w:bCs/>
                <w:caps w:val="0"/>
                <w:color w:val="auto"/>
                <w:sz w:val="24"/>
                <w:szCs w:val="24"/>
              </w:rPr>
              <w:t>工作内容</w:t>
            </w:r>
          </w:p>
        </w:tc>
        <w:tc>
          <w:tcPr>
            <w:tcW w:w="5092" w:type="dxa"/>
            <w:vAlign w:val="center"/>
          </w:tcPr>
          <w:p w14:paraId="65245DCB">
            <w:pPr>
              <w:pStyle w:val="2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85" w:lineRule="atLeast"/>
              <w:ind w:left="0" w:leftChars="0" w:right="0" w:rightChars="0" w:firstLine="48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Style w:val="32"/>
                <w:rFonts w:hint="eastAsia" w:ascii="仿宋_GB2312" w:hAnsi="仿宋_GB2312" w:eastAsia="仿宋_GB2312" w:cs="仿宋_GB2312"/>
                <w:b/>
                <w:bCs/>
                <w:caps w:val="0"/>
                <w:color w:val="auto"/>
                <w:sz w:val="24"/>
                <w:szCs w:val="24"/>
              </w:rPr>
              <w:t>秋季批次</w:t>
            </w:r>
          </w:p>
        </w:tc>
      </w:tr>
      <w:tr w14:paraId="7FEDB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93" w:type="dxa"/>
            <w:vAlign w:val="center"/>
          </w:tcPr>
          <w:p w14:paraId="569FAD07">
            <w:pPr>
              <w:pStyle w:val="2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color w:val="auto"/>
                <w:sz w:val="24"/>
                <w:szCs w:val="24"/>
              </w:rPr>
              <w:t>送专家评阅</w:t>
            </w:r>
          </w:p>
        </w:tc>
        <w:tc>
          <w:tcPr>
            <w:tcW w:w="5092" w:type="dxa"/>
            <w:vAlign w:val="center"/>
          </w:tcPr>
          <w:p w14:paraId="7874D04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 w:rightChars="0" w:firstLine="12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aps w:val="0"/>
                <w:color w:val="auto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caps w:val="0"/>
                <w:color w:val="auto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caps w:val="0"/>
                <w:color w:val="auto"/>
                <w:sz w:val="24"/>
                <w:szCs w:val="24"/>
              </w:rPr>
              <w:t>日前</w:t>
            </w:r>
          </w:p>
        </w:tc>
      </w:tr>
      <w:tr w14:paraId="6B80C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93" w:type="dxa"/>
            <w:vAlign w:val="center"/>
          </w:tcPr>
          <w:p w14:paraId="7A508724">
            <w:pPr>
              <w:pStyle w:val="2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right="0" w:rightChars="0" w:firstLine="120" w:firstLineChars="0"/>
              <w:jc w:val="center"/>
              <w:rPr>
                <w:rStyle w:val="32"/>
                <w:rFonts w:hint="eastAsia" w:ascii="仿宋_GB2312" w:hAnsi="仿宋_GB2312" w:eastAsia="仿宋_GB2312" w:cs="仿宋_GB2312"/>
                <w:b w:val="0"/>
                <w:bCs w:val="0"/>
                <w:caps w:val="0"/>
                <w:color w:val="auto"/>
                <w:sz w:val="24"/>
                <w:szCs w:val="24"/>
              </w:rPr>
            </w:pPr>
            <w:r>
              <w:rPr>
                <w:rStyle w:val="32"/>
                <w:rFonts w:hint="eastAsia" w:ascii="仿宋_GB2312" w:hAnsi="仿宋_GB2312" w:eastAsia="仿宋_GB2312" w:cs="仿宋_GB2312"/>
                <w:b w:val="0"/>
                <w:bCs w:val="0"/>
                <w:caps w:val="0"/>
                <w:color w:val="auto"/>
                <w:sz w:val="24"/>
                <w:szCs w:val="24"/>
              </w:rPr>
              <w:t>学位答辩</w:t>
            </w:r>
          </w:p>
        </w:tc>
        <w:tc>
          <w:tcPr>
            <w:tcW w:w="5092" w:type="dxa"/>
            <w:vMerge w:val="restart"/>
            <w:vAlign w:val="center"/>
          </w:tcPr>
          <w:p w14:paraId="14215EC5">
            <w:pPr>
              <w:pStyle w:val="2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right="0" w:rightChars="0" w:firstLine="120" w:firstLineChars="0"/>
              <w:jc w:val="center"/>
              <w:rPr>
                <w:rStyle w:val="32"/>
                <w:rFonts w:hint="eastAsia" w:ascii="仿宋_GB2312" w:hAnsi="仿宋_GB2312" w:eastAsia="仿宋_GB2312" w:cs="仿宋_GB2312"/>
                <w:b w:val="0"/>
                <w:bCs w:val="0"/>
                <w:caps w:val="0"/>
                <w:color w:val="auto"/>
                <w:sz w:val="24"/>
                <w:szCs w:val="24"/>
              </w:rPr>
            </w:pPr>
            <w:r>
              <w:rPr>
                <w:rStyle w:val="32"/>
                <w:rFonts w:hint="eastAsia" w:ascii="仿宋_GB2312" w:hAnsi="仿宋_GB2312" w:eastAsia="仿宋_GB2312" w:cs="仿宋_GB2312"/>
                <w:b w:val="0"/>
                <w:bCs w:val="0"/>
                <w:caps w:val="0"/>
                <w:color w:val="auto"/>
                <w:sz w:val="24"/>
                <w:szCs w:val="24"/>
              </w:rPr>
              <w:t>各分委会安排</w:t>
            </w:r>
          </w:p>
        </w:tc>
      </w:tr>
      <w:tr w14:paraId="152F4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93" w:type="dxa"/>
            <w:vAlign w:val="center"/>
          </w:tcPr>
          <w:p w14:paraId="4DD888CF">
            <w:pPr>
              <w:pStyle w:val="2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right="0" w:rightChars="0" w:firstLine="120" w:firstLineChars="0"/>
              <w:jc w:val="center"/>
              <w:rPr>
                <w:rStyle w:val="32"/>
                <w:rFonts w:hint="eastAsia" w:ascii="仿宋_GB2312" w:hAnsi="仿宋_GB2312" w:eastAsia="仿宋_GB2312" w:cs="仿宋_GB2312"/>
                <w:b w:val="0"/>
                <w:bCs w:val="0"/>
                <w:caps w:val="0"/>
                <w:color w:val="auto"/>
                <w:sz w:val="24"/>
                <w:szCs w:val="24"/>
              </w:rPr>
            </w:pPr>
            <w:r>
              <w:rPr>
                <w:rStyle w:val="32"/>
                <w:rFonts w:hint="eastAsia" w:ascii="仿宋_GB2312" w:hAnsi="仿宋_GB2312" w:eastAsia="仿宋_GB2312" w:cs="仿宋_GB2312"/>
                <w:b w:val="0"/>
                <w:bCs w:val="0"/>
                <w:caps w:val="0"/>
                <w:color w:val="auto"/>
                <w:sz w:val="24"/>
                <w:szCs w:val="24"/>
              </w:rPr>
              <w:t>学位评定分委员会审议</w:t>
            </w:r>
          </w:p>
        </w:tc>
        <w:tc>
          <w:tcPr>
            <w:tcW w:w="5092" w:type="dxa"/>
            <w:vMerge w:val="continue"/>
            <w:vAlign w:val="center"/>
          </w:tcPr>
          <w:p w14:paraId="6571579D">
            <w:pPr>
              <w:pStyle w:val="2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right="0" w:rightChars="0" w:firstLine="120" w:firstLineChars="0"/>
              <w:jc w:val="center"/>
              <w:rPr>
                <w:rStyle w:val="32"/>
                <w:rFonts w:hint="eastAsia" w:ascii="仿宋_GB2312" w:hAnsi="仿宋_GB2312" w:eastAsia="仿宋_GB2312" w:cs="仿宋_GB2312"/>
                <w:b w:val="0"/>
                <w:bCs w:val="0"/>
                <w:caps w:val="0"/>
                <w:color w:val="auto"/>
                <w:sz w:val="24"/>
                <w:szCs w:val="24"/>
              </w:rPr>
            </w:pPr>
          </w:p>
        </w:tc>
      </w:tr>
      <w:tr w14:paraId="302C5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93" w:type="dxa"/>
            <w:vAlign w:val="center"/>
          </w:tcPr>
          <w:p w14:paraId="18A95F3C">
            <w:pPr>
              <w:pStyle w:val="2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ap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color w:val="auto"/>
                <w:sz w:val="24"/>
                <w:szCs w:val="24"/>
              </w:rPr>
              <w:t>向研究生院提交材料</w:t>
            </w:r>
          </w:p>
        </w:tc>
        <w:tc>
          <w:tcPr>
            <w:tcW w:w="5092" w:type="dxa"/>
            <w:vAlign w:val="center"/>
          </w:tcPr>
          <w:p w14:paraId="7525C10A">
            <w:pPr>
              <w:pStyle w:val="2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ap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caps w:val="0"/>
                <w:color w:val="auto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caps w:val="0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aps w:val="0"/>
                <w:color w:val="auto"/>
                <w:sz w:val="24"/>
                <w:szCs w:val="24"/>
              </w:rPr>
              <w:t>日前</w:t>
            </w:r>
          </w:p>
        </w:tc>
      </w:tr>
      <w:tr w14:paraId="2A704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93" w:type="dxa"/>
            <w:vAlign w:val="center"/>
          </w:tcPr>
          <w:p w14:paraId="2E35DE75">
            <w:pPr>
              <w:pStyle w:val="2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ap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color w:val="auto"/>
                <w:sz w:val="24"/>
                <w:szCs w:val="24"/>
              </w:rPr>
              <w:t>校学位评定委员会审议</w:t>
            </w:r>
          </w:p>
        </w:tc>
        <w:tc>
          <w:tcPr>
            <w:tcW w:w="5092" w:type="dxa"/>
            <w:vAlign w:val="center"/>
          </w:tcPr>
          <w:p w14:paraId="0EE1A47D">
            <w:pPr>
              <w:pStyle w:val="2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ap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aps w:val="0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caps w:val="0"/>
                <w:color w:val="auto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caps w:val="0"/>
                <w:color w:val="auto"/>
                <w:sz w:val="24"/>
                <w:szCs w:val="24"/>
                <w:lang w:val="en-US" w:eastAsia="zh-CN"/>
              </w:rPr>
              <w:t>下</w:t>
            </w:r>
            <w:r>
              <w:rPr>
                <w:rFonts w:hint="eastAsia" w:ascii="仿宋_GB2312" w:hAnsi="仿宋_GB2312" w:eastAsia="仿宋_GB2312" w:cs="仿宋_GB2312"/>
                <w:caps w:val="0"/>
                <w:color w:val="auto"/>
                <w:sz w:val="24"/>
                <w:szCs w:val="24"/>
              </w:rPr>
              <w:t>旬</w:t>
            </w:r>
          </w:p>
        </w:tc>
      </w:tr>
    </w:tbl>
    <w:p w14:paraId="6980E0EC">
      <w:pPr>
        <w:widowControl/>
        <w:spacing w:line="360" w:lineRule="auto"/>
        <w:ind w:firstLine="0"/>
        <w:jc w:val="both"/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</w:pPr>
    </w:p>
    <w:p w14:paraId="2AF797AC">
      <w:pPr>
        <w:widowControl/>
        <w:spacing w:line="360" w:lineRule="auto"/>
        <w:ind w:firstLine="480" w:firstLineChars="200"/>
        <w:jc w:val="both"/>
        <w:rPr>
          <w:rFonts w:hint="eastAsia" w:ascii="黑体" w:hAnsi="黑体" w:eastAsia="黑体" w:cs="黑体"/>
          <w:b w:val="0"/>
          <w:bCs w:val="0"/>
          <w:sz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u w:val="none"/>
          <w:lang w:val="en-US" w:eastAsia="zh-CN"/>
        </w:rPr>
        <w:t>六</w:t>
      </w:r>
      <w:r>
        <w:rPr>
          <w:rFonts w:hint="eastAsia" w:ascii="黑体" w:hAnsi="黑体" w:eastAsia="黑体" w:cs="黑体"/>
          <w:b w:val="0"/>
          <w:bCs w:val="0"/>
          <w:sz w:val="24"/>
        </w:rPr>
        <w:t>、</w:t>
      </w:r>
      <w:r>
        <w:rPr>
          <w:rFonts w:hint="eastAsia" w:ascii="黑体" w:hAnsi="黑体" w:eastAsia="黑体" w:cs="黑体"/>
          <w:b w:val="0"/>
          <w:bCs w:val="0"/>
          <w:sz w:val="24"/>
          <w:lang w:val="en-US" w:eastAsia="zh-CN"/>
        </w:rPr>
        <w:t>学位材料提交与论文质量管理</w:t>
      </w:r>
    </w:p>
    <w:p w14:paraId="7923E96E">
      <w:pPr>
        <w:widowControl/>
        <w:spacing w:line="360" w:lineRule="auto"/>
        <w:ind w:firstLine="480"/>
        <w:jc w:val="both"/>
        <w:rPr>
          <w:rFonts w:hint="eastAsia" w:ascii="仿宋_GB2312" w:hAnsi="仿宋_GB2312" w:eastAsia="仿宋_GB2312" w:cs="仿宋_GB2312"/>
          <w:sz w:val="24"/>
          <w:u w:val="thick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4"/>
        </w:rPr>
        <w:t>根据学校保密工作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有关</w:t>
      </w:r>
      <w:r>
        <w:rPr>
          <w:rFonts w:hint="eastAsia" w:ascii="仿宋_GB2312" w:hAnsi="仿宋_GB2312" w:eastAsia="仿宋_GB2312" w:cs="仿宋_GB2312"/>
          <w:sz w:val="24"/>
        </w:rPr>
        <w:t>要求，凡涉密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学位</w:t>
      </w:r>
      <w:r>
        <w:rPr>
          <w:rFonts w:hint="eastAsia" w:ascii="仿宋_GB2312" w:hAnsi="仿宋_GB2312" w:eastAsia="仿宋_GB2312" w:cs="仿宋_GB2312"/>
          <w:sz w:val="24"/>
        </w:rPr>
        <w:t>论文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和内部论文</w:t>
      </w:r>
      <w:r>
        <w:rPr>
          <w:rFonts w:hint="eastAsia" w:ascii="仿宋_GB2312" w:hAnsi="仿宋_GB2312" w:eastAsia="仿宋_GB2312" w:cs="仿宋_GB2312"/>
          <w:sz w:val="24"/>
        </w:rPr>
        <w:t>必须根据学校规定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事先</w:t>
      </w:r>
      <w:r>
        <w:rPr>
          <w:rFonts w:hint="eastAsia" w:ascii="仿宋_GB2312" w:hAnsi="仿宋_GB2312" w:eastAsia="仿宋_GB2312" w:cs="仿宋_GB2312"/>
          <w:sz w:val="24"/>
        </w:rPr>
        <w:t>申请，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获</w:t>
      </w:r>
      <w:r>
        <w:rPr>
          <w:rFonts w:hint="eastAsia" w:ascii="仿宋_GB2312" w:hAnsi="仿宋_GB2312" w:eastAsia="仿宋_GB2312" w:cs="仿宋_GB2312"/>
          <w:sz w:val="24"/>
        </w:rPr>
        <w:t>批准后方可开题及撰写，并按有关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要求安排</w:t>
      </w:r>
      <w:r>
        <w:rPr>
          <w:rFonts w:hint="eastAsia" w:ascii="仿宋_GB2312" w:hAnsi="仿宋_GB2312" w:eastAsia="仿宋_GB2312" w:cs="仿宋_GB2312"/>
          <w:sz w:val="24"/>
        </w:rPr>
        <w:t>送专家评阅及答辩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4"/>
          <w:u w:val="thick"/>
          <w:lang w:val="en-US" w:eastAsia="zh-CN"/>
        </w:rPr>
        <w:t>在提交终版论文时提出的定密或内部论文申请一律不予接收，且将按文件追究相关责任。</w:t>
      </w:r>
      <w:r>
        <w:rPr>
          <w:rFonts w:hint="eastAsia" w:ascii="仿宋_GB2312" w:hAnsi="仿宋_GB2312" w:eastAsia="仿宋_GB2312" w:cs="仿宋_GB2312"/>
          <w:sz w:val="24"/>
          <w:u w:val="thick"/>
        </w:rPr>
        <w:t>内部论文</w:t>
      </w:r>
      <w:r>
        <w:rPr>
          <w:rFonts w:hint="eastAsia" w:ascii="仿宋_GB2312" w:hAnsi="仿宋_GB2312" w:eastAsia="仿宋_GB2312" w:cs="仿宋_GB2312"/>
          <w:sz w:val="24"/>
          <w:u w:val="thick"/>
          <w:lang w:val="en-US" w:eastAsia="zh-CN"/>
        </w:rPr>
        <w:t>须正常参加抽检，涉密论文解密后将100%列入省和国家抽检名单</w:t>
      </w:r>
      <w:r>
        <w:rPr>
          <w:rFonts w:hint="eastAsia" w:ascii="仿宋_GB2312" w:hAnsi="仿宋_GB2312" w:eastAsia="仿宋_GB2312" w:cs="仿宋_GB2312"/>
          <w:sz w:val="24"/>
          <w:u w:val="thick"/>
        </w:rPr>
        <w:t>。</w:t>
      </w:r>
    </w:p>
    <w:p w14:paraId="09AA6FF4">
      <w:pPr>
        <w:widowControl/>
        <w:spacing w:line="360" w:lineRule="auto"/>
        <w:ind w:firstLine="480" w:firstLineChars="200"/>
        <w:jc w:val="both"/>
        <w:rPr>
          <w:rFonts w:hint="eastAsia" w:ascii="仿宋_GB2312" w:hAnsi="仿宋_GB2312" w:eastAsia="仿宋_GB2312" w:cs="仿宋_GB2312"/>
          <w:sz w:val="24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4"/>
        </w:rPr>
        <w:t>为</w:t>
      </w:r>
      <w:r>
        <w:rPr>
          <w:rFonts w:hint="eastAsia" w:ascii="仿宋_GB2312" w:hAnsi="仿宋_GB2312" w:eastAsia="仿宋_GB2312" w:cs="仿宋_GB2312"/>
          <w:sz w:val="24"/>
          <w:lang w:bidi="ar"/>
        </w:rPr>
        <w:t>加强学位授予全过程质量管理</w:t>
      </w:r>
      <w:r>
        <w:rPr>
          <w:rFonts w:hint="eastAsia" w:ascii="仿宋_GB2312" w:hAnsi="仿宋_GB2312" w:eastAsia="仿宋_GB2312" w:cs="仿宋_GB2312"/>
          <w:sz w:val="24"/>
        </w:rPr>
        <w:t>，学校逐步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落实</w:t>
      </w:r>
      <w:r>
        <w:rPr>
          <w:rFonts w:hint="eastAsia" w:ascii="仿宋_GB2312" w:hAnsi="仿宋_GB2312" w:eastAsia="仿宋_GB2312" w:cs="仿宋_GB2312"/>
          <w:sz w:val="24"/>
          <w:lang w:bidi="ar"/>
        </w:rPr>
        <w:t>学位论文</w:t>
      </w:r>
      <w:r>
        <w:rPr>
          <w:rFonts w:hint="eastAsia" w:ascii="仿宋_GB2312" w:hAnsi="仿宋_GB2312" w:eastAsia="仿宋_GB2312" w:cs="仿宋_GB2312"/>
          <w:sz w:val="24"/>
          <w:lang w:val="en-US" w:eastAsia="zh-CN" w:bidi="ar"/>
        </w:rPr>
        <w:t>公开制度</w:t>
      </w:r>
      <w:r>
        <w:rPr>
          <w:rFonts w:hint="eastAsia" w:ascii="仿宋_GB2312" w:hAnsi="仿宋_GB2312" w:eastAsia="仿宋_GB2312" w:cs="仿宋_GB2312"/>
          <w:sz w:val="24"/>
          <w:lang w:bidi="ar"/>
        </w:rPr>
        <w:t>，</w:t>
      </w:r>
      <w:r>
        <w:rPr>
          <w:rFonts w:hint="eastAsia" w:ascii="仿宋_GB2312" w:hAnsi="仿宋_GB2312" w:eastAsia="仿宋_GB2312" w:cs="仿宋_GB2312"/>
          <w:sz w:val="24"/>
          <w:lang w:val="en-US" w:eastAsia="zh-CN" w:bidi="ar"/>
        </w:rPr>
        <w:t>已于</w:t>
      </w:r>
      <w:r>
        <w:rPr>
          <w:rFonts w:hint="eastAsia" w:ascii="仿宋_GB2312" w:hAnsi="仿宋_GB2312" w:eastAsia="仿宋_GB2312" w:cs="仿宋_GB2312"/>
          <w:sz w:val="24"/>
        </w:rPr>
        <w:t>2025年6月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起</w:t>
      </w:r>
      <w:r>
        <w:rPr>
          <w:rFonts w:hint="eastAsia" w:ascii="仿宋_GB2312" w:hAnsi="仿宋_GB2312" w:eastAsia="仿宋_GB2312" w:cs="仿宋_GB2312"/>
          <w:sz w:val="24"/>
        </w:rPr>
        <w:t>公开博士学位论文，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2026年6月起公开以下学科全日制学术型硕士学位论文，预计2027年开始</w:t>
      </w:r>
      <w:r>
        <w:rPr>
          <w:rFonts w:hint="eastAsia" w:ascii="仿宋_GB2312" w:hAnsi="仿宋_GB2312" w:eastAsia="仿宋_GB2312" w:cs="仿宋_GB2312"/>
          <w:sz w:val="24"/>
        </w:rPr>
        <w:t>公开所有博士、硕士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学</w:t>
      </w:r>
      <w:r>
        <w:rPr>
          <w:rFonts w:hint="eastAsia" w:ascii="仿宋_GB2312" w:hAnsi="仿宋_GB2312" w:eastAsia="仿宋_GB2312" w:cs="仿宋_GB2312"/>
          <w:sz w:val="24"/>
        </w:rPr>
        <w:t>位论文</w:t>
      </w:r>
      <w:r>
        <w:rPr>
          <w:rFonts w:hint="eastAsia" w:ascii="仿宋_GB2312" w:hAnsi="仿宋_GB2312" w:eastAsia="仿宋_GB2312" w:cs="仿宋_GB2312"/>
          <w:sz w:val="24"/>
          <w:lang w:bidi="ar"/>
        </w:rPr>
        <w:t>。</w:t>
      </w:r>
      <w:r>
        <w:rPr>
          <w:rFonts w:hint="eastAsia" w:ascii="仿宋_GB2312" w:hAnsi="仿宋_GB2312" w:eastAsia="仿宋_GB2312" w:cs="仿宋_GB2312"/>
          <w:sz w:val="24"/>
          <w:u w:val="none"/>
          <w:lang w:val="en-US" w:eastAsia="zh-CN" w:bidi="ar"/>
        </w:rPr>
        <w:t>各单位应按要求提交《华南师范大学学位论文使用授权书》和《汇总表》。</w:t>
      </w:r>
    </w:p>
    <w:tbl>
      <w:tblPr>
        <w:tblStyle w:val="30"/>
        <w:tblW w:w="473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3"/>
        <w:gridCol w:w="5352"/>
      </w:tblGrid>
      <w:tr w14:paraId="5446D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682" w:type="pct"/>
            <w:vAlign w:val="center"/>
          </w:tcPr>
          <w:p w14:paraId="764CCD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  <w:t>一级学科</w:t>
            </w:r>
          </w:p>
        </w:tc>
        <w:tc>
          <w:tcPr>
            <w:tcW w:w="3317" w:type="pct"/>
            <w:vAlign w:val="center"/>
          </w:tcPr>
          <w:p w14:paraId="2B1B78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  <w:t>研究生培养单位</w:t>
            </w:r>
          </w:p>
        </w:tc>
      </w:tr>
      <w:tr w14:paraId="0A4A0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682" w:type="pct"/>
            <w:vAlign w:val="center"/>
          </w:tcPr>
          <w:p w14:paraId="7E750F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马克思主义理论</w:t>
            </w:r>
          </w:p>
        </w:tc>
        <w:tc>
          <w:tcPr>
            <w:tcW w:w="3317" w:type="pct"/>
            <w:vAlign w:val="center"/>
          </w:tcPr>
          <w:p w14:paraId="76F7D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马克思主义学院</w:t>
            </w:r>
          </w:p>
        </w:tc>
      </w:tr>
      <w:tr w14:paraId="62777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682" w:type="pct"/>
            <w:vAlign w:val="center"/>
          </w:tcPr>
          <w:p w14:paraId="1F90B5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心理学</w:t>
            </w:r>
          </w:p>
        </w:tc>
        <w:tc>
          <w:tcPr>
            <w:tcW w:w="3317" w:type="pct"/>
            <w:vAlign w:val="center"/>
          </w:tcPr>
          <w:p w14:paraId="74F9EF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心理学院</w:t>
            </w:r>
          </w:p>
          <w:p w14:paraId="7C976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脑科学与康复医学研究院</w:t>
            </w:r>
          </w:p>
        </w:tc>
      </w:tr>
      <w:tr w14:paraId="5978B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682" w:type="pct"/>
            <w:vAlign w:val="center"/>
          </w:tcPr>
          <w:p w14:paraId="32707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教育学</w:t>
            </w:r>
          </w:p>
        </w:tc>
        <w:tc>
          <w:tcPr>
            <w:tcW w:w="3317" w:type="pct"/>
            <w:shd w:val="clear" w:color="auto" w:fill="auto"/>
            <w:vAlign w:val="center"/>
          </w:tcPr>
          <w:p w14:paraId="5E92358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教育科学学院</w:t>
            </w:r>
          </w:p>
          <w:p w14:paraId="011CDE8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教育信息技术学院</w:t>
            </w:r>
          </w:p>
          <w:p w14:paraId="5D84AC3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教师教育学部</w:t>
            </w:r>
          </w:p>
          <w:p w14:paraId="3F3FE68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教育科学学院（汕尾）</w:t>
            </w:r>
          </w:p>
          <w:p w14:paraId="442E18C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其他开设课程与教学论的学院：</w:t>
            </w:r>
          </w:p>
          <w:p w14:paraId="29FF6FF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文学院、历史文化学院、外国语言文化学院、地理科学学院、生命科学学院、马克思主义学院、化学学院、物理学院、国际文化学院</w:t>
            </w:r>
          </w:p>
        </w:tc>
      </w:tr>
      <w:tr w14:paraId="1D44E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682" w:type="pct"/>
            <w:vAlign w:val="center"/>
          </w:tcPr>
          <w:p w14:paraId="07F12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体育学</w:t>
            </w:r>
          </w:p>
        </w:tc>
        <w:tc>
          <w:tcPr>
            <w:tcW w:w="3317" w:type="pct"/>
            <w:vAlign w:val="center"/>
          </w:tcPr>
          <w:p w14:paraId="2C236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体育科学学院</w:t>
            </w:r>
          </w:p>
        </w:tc>
      </w:tr>
      <w:tr w14:paraId="7F513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atLeast"/>
          <w:jc w:val="center"/>
        </w:trPr>
        <w:tc>
          <w:tcPr>
            <w:tcW w:w="1682" w:type="pct"/>
            <w:vAlign w:val="center"/>
          </w:tcPr>
          <w:p w14:paraId="748D64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物理学</w:t>
            </w:r>
          </w:p>
        </w:tc>
        <w:tc>
          <w:tcPr>
            <w:tcW w:w="3317" w:type="pct"/>
            <w:vAlign w:val="center"/>
          </w:tcPr>
          <w:p w14:paraId="5D8019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物理学院</w:t>
            </w:r>
          </w:p>
          <w:p w14:paraId="2EC8BF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光电科学与工程学院</w:t>
            </w:r>
          </w:p>
          <w:p w14:paraId="65E2B4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华南先进光电子研究院</w:t>
            </w:r>
          </w:p>
          <w:p w14:paraId="29D5AB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量子物质研究院</w:t>
            </w:r>
          </w:p>
        </w:tc>
      </w:tr>
    </w:tbl>
    <w:p w14:paraId="2CE04459">
      <w:pPr>
        <w:widowControl/>
        <w:spacing w:line="360" w:lineRule="auto"/>
        <w:ind w:firstLine="480"/>
        <w:jc w:val="both"/>
        <w:rPr>
          <w:rFonts w:hint="eastAsia" w:ascii="仿宋_GB2312" w:hAnsi="仿宋_GB2312" w:eastAsia="仿宋_GB2312" w:cs="仿宋_GB2312"/>
          <w:color w:val="000000"/>
          <w:sz w:val="24"/>
        </w:rPr>
      </w:pPr>
    </w:p>
    <w:p w14:paraId="7A28D928">
      <w:pPr>
        <w:widowControl/>
        <w:spacing w:line="360" w:lineRule="auto"/>
        <w:ind w:firstLine="480"/>
        <w:jc w:val="both"/>
        <w:rPr>
          <w:rFonts w:hint="eastAsia" w:ascii="仿宋_GB2312" w:hAnsi="仿宋_GB2312" w:eastAsia="仿宋_GB2312" w:cs="仿宋_GB2312"/>
          <w:color w:val="000000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各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培养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单位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须根据学校整体时间表（附件1），制定本分委会的学位授予工作日程安排和要求，及时向师生公布</w:t>
      </w:r>
      <w:r>
        <w:rPr>
          <w:rFonts w:hint="eastAsia" w:ascii="仿宋_GB2312" w:hAnsi="仿宋_GB2312" w:eastAsia="仿宋_GB2312" w:cs="仿宋_GB2312"/>
          <w:color w:val="000000"/>
          <w:sz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24"/>
          <w:u w:val="none"/>
          <w:lang w:val="en-US" w:eastAsia="zh-CN"/>
        </w:rPr>
        <w:t>并于</w:t>
      </w:r>
      <w:r>
        <w:rPr>
          <w:rFonts w:hint="eastAsia" w:ascii="仿宋_GB2312" w:hAnsi="仿宋_GB2312" w:eastAsia="仿宋_GB2312" w:cs="仿宋_GB2312"/>
          <w:color w:val="000000"/>
          <w:sz w:val="24"/>
          <w:u w:val="thick"/>
          <w:lang w:val="en-US" w:eastAsia="zh-CN"/>
        </w:rPr>
        <w:t>2026年7月10日前</w:t>
      </w:r>
      <w:r>
        <w:rPr>
          <w:rFonts w:hint="eastAsia" w:ascii="仿宋_GB2312" w:hAnsi="仿宋_GB2312" w:eastAsia="仿宋_GB2312" w:cs="仿宋_GB2312"/>
          <w:color w:val="000000"/>
          <w:sz w:val="24"/>
          <w:u w:val="none"/>
          <w:lang w:val="en-US" w:eastAsia="zh-CN"/>
        </w:rPr>
        <w:t>按照附件1的要求向研究生院提交学位申请材料</w:t>
      </w:r>
      <w:r>
        <w:rPr>
          <w:rFonts w:hint="eastAsia" w:ascii="仿宋_GB2312" w:hAnsi="仿宋_GB2312" w:eastAsia="仿宋_GB2312" w:cs="仿宋_GB2312"/>
          <w:sz w:val="24"/>
          <w:u w:val="none"/>
          <w:lang w:val="en-US" w:eastAsia="zh-CN"/>
        </w:rPr>
        <w:t>（含《华南师范大学学位论文使用授权书》）</w:t>
      </w:r>
      <w:r>
        <w:rPr>
          <w:rFonts w:hint="eastAsia" w:ascii="仿宋_GB2312" w:hAnsi="仿宋_GB2312" w:eastAsia="仿宋_GB2312" w:cs="仿宋_GB2312"/>
          <w:color w:val="000000"/>
          <w:sz w:val="24"/>
          <w:u w:val="none"/>
        </w:rPr>
        <w:t>。各位导师、研究生</w:t>
      </w:r>
      <w:r>
        <w:rPr>
          <w:rFonts w:hint="eastAsia" w:ascii="仿宋_GB2312" w:hAnsi="仿宋_GB2312" w:eastAsia="仿宋_GB2312" w:cs="仿宋_GB2312"/>
          <w:color w:val="000000"/>
          <w:sz w:val="24"/>
          <w:u w:val="none"/>
          <w:lang w:val="en-US" w:eastAsia="zh-CN"/>
        </w:rPr>
        <w:t>应</w:t>
      </w:r>
      <w:r>
        <w:rPr>
          <w:rFonts w:hint="eastAsia" w:ascii="仿宋_GB2312" w:hAnsi="仿宋_GB2312" w:eastAsia="仿宋_GB2312" w:cs="仿宋_GB2312"/>
          <w:color w:val="000000"/>
          <w:sz w:val="24"/>
          <w:u w:val="none"/>
        </w:rPr>
        <w:t>严格按照</w:t>
      </w:r>
      <w:r>
        <w:rPr>
          <w:rFonts w:hint="eastAsia" w:ascii="仿宋_GB2312" w:hAnsi="仿宋_GB2312" w:eastAsia="仿宋_GB2312" w:cs="仿宋_GB2312"/>
          <w:color w:val="000000"/>
          <w:sz w:val="24"/>
          <w:u w:val="none"/>
          <w:lang w:val="en-US" w:eastAsia="zh-CN"/>
        </w:rPr>
        <w:t>本单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位的时间表完成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学位申请事宜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凡未在规定时间内提交材料的，视为自动放弃</w:t>
      </w:r>
      <w:r>
        <w:rPr>
          <w:rFonts w:hint="eastAsia" w:ascii="仿宋_GB2312" w:hAnsi="仿宋_GB2312" w:eastAsia="仿宋_GB2312" w:cs="仿宋_GB2312"/>
          <w:color w:val="000000"/>
          <w:sz w:val="24"/>
          <w:lang w:eastAsia="zh-CN"/>
        </w:rPr>
        <w:t>。</w:t>
      </w:r>
    </w:p>
    <w:p w14:paraId="39F6AA56">
      <w:pPr>
        <w:widowControl/>
        <w:spacing w:line="360" w:lineRule="auto"/>
        <w:ind w:firstLine="480"/>
        <w:jc w:val="both"/>
        <w:rPr>
          <w:rFonts w:hint="eastAsia" w:ascii="仿宋_GB2312" w:hAnsi="仿宋_GB2312" w:eastAsia="仿宋_GB2312" w:cs="仿宋_GB2312"/>
          <w:color w:val="000000"/>
          <w:sz w:val="24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24"/>
          <w:u w:val="thick"/>
          <w:lang w:val="en-US" w:eastAsia="zh-CN"/>
        </w:rPr>
        <w:t>4.秋季批次学位获得者须于</w:t>
      </w:r>
      <w:r>
        <w:rPr>
          <w:rFonts w:hint="eastAsia" w:ascii="仿宋_GB2312" w:hAnsi="仿宋_GB2312" w:eastAsia="仿宋_GB2312" w:cs="仿宋_GB2312"/>
          <w:color w:val="000000"/>
          <w:sz w:val="24"/>
          <w:highlight w:val="none"/>
          <w:u w:val="thick"/>
          <w:lang w:val="en-US" w:eastAsia="zh-CN"/>
        </w:rPr>
        <w:t>9月6日</w:t>
      </w:r>
      <w:r>
        <w:rPr>
          <w:rFonts w:hint="eastAsia" w:ascii="仿宋_GB2312" w:hAnsi="仿宋_GB2312" w:eastAsia="仿宋_GB2312" w:cs="仿宋_GB2312"/>
          <w:color w:val="000000"/>
          <w:sz w:val="24"/>
          <w:u w:val="thick"/>
          <w:lang w:val="en-US" w:eastAsia="zh-CN"/>
        </w:rPr>
        <w:t>前提交最终存档的</w:t>
      </w:r>
      <w:r>
        <w:rPr>
          <w:rFonts w:hint="eastAsia" w:ascii="仿宋_GB2312" w:hAnsi="仿宋_GB2312" w:eastAsia="仿宋_GB2312" w:cs="仿宋_GB2312"/>
          <w:color w:val="000000"/>
          <w:sz w:val="24"/>
          <w:u w:val="thick"/>
          <w:lang w:eastAsia="zh-CN"/>
        </w:rPr>
        <w:t>纸质版</w:t>
      </w:r>
      <w:r>
        <w:rPr>
          <w:rFonts w:hint="eastAsia" w:ascii="仿宋_GB2312" w:hAnsi="仿宋_GB2312" w:eastAsia="仿宋_GB2312" w:cs="仿宋_GB2312"/>
          <w:color w:val="000000"/>
          <w:sz w:val="24"/>
          <w:u w:val="thick"/>
          <w:lang w:val="en-US" w:eastAsia="zh-CN"/>
        </w:rPr>
        <w:t>和电子版</w:t>
      </w:r>
      <w:r>
        <w:rPr>
          <w:rFonts w:hint="eastAsia" w:ascii="仿宋_GB2312" w:hAnsi="仿宋_GB2312" w:eastAsia="仿宋_GB2312" w:cs="仿宋_GB2312"/>
          <w:color w:val="000000"/>
          <w:sz w:val="24"/>
          <w:u w:val="thick"/>
          <w:lang w:eastAsia="zh-CN"/>
        </w:rPr>
        <w:t>学位论文，</w:t>
      </w:r>
      <w:r>
        <w:rPr>
          <w:rFonts w:hint="eastAsia" w:ascii="仿宋_GB2312" w:hAnsi="仿宋_GB2312" w:eastAsia="仿宋_GB2312" w:cs="仿宋_GB2312"/>
          <w:color w:val="000000"/>
          <w:sz w:val="24"/>
          <w:u w:val="none"/>
          <w:lang w:val="en-US" w:eastAsia="zh-CN"/>
        </w:rPr>
        <w:t>向各部门提交的版本务必一致，均需签字盖章完备，将用于学位论文抽检和论文公开；论文封面题目、导师须与系统一致，用于学位数据上报。校委会前各环节审议版本的学位论文纸质版</w:t>
      </w:r>
      <w:r>
        <w:rPr>
          <w:rFonts w:hint="eastAsia" w:ascii="仿宋_GB2312" w:hAnsi="仿宋_GB2312" w:eastAsia="仿宋_GB2312" w:cs="仿宋_GB2312"/>
          <w:color w:val="000000"/>
          <w:sz w:val="24"/>
          <w:u w:val="none"/>
          <w:lang w:eastAsia="zh-CN"/>
        </w:rPr>
        <w:t>可</w:t>
      </w:r>
      <w:r>
        <w:rPr>
          <w:rFonts w:hint="eastAsia" w:ascii="仿宋_GB2312" w:hAnsi="仿宋_GB2312" w:eastAsia="仿宋_GB2312" w:cs="仿宋_GB2312"/>
          <w:color w:val="000000"/>
          <w:sz w:val="24"/>
          <w:highlight w:val="none"/>
          <w:u w:val="none"/>
          <w:lang w:val="en-US" w:eastAsia="zh-CN"/>
        </w:rPr>
        <w:t>不使用学校统一封面胶装</w:t>
      </w:r>
      <w:r>
        <w:rPr>
          <w:rFonts w:hint="eastAsia" w:ascii="仿宋_GB2312" w:hAnsi="仿宋_GB2312" w:eastAsia="仿宋_GB2312" w:cs="仿宋_GB2312"/>
          <w:color w:val="000000"/>
          <w:sz w:val="24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24"/>
          <w:u w:val="none"/>
          <w:lang w:val="en-US" w:eastAsia="zh-CN"/>
        </w:rPr>
        <w:t>除必要外</w:t>
      </w:r>
      <w:r>
        <w:rPr>
          <w:rFonts w:hint="eastAsia" w:ascii="仿宋_GB2312" w:hAnsi="仿宋_GB2312" w:eastAsia="仿宋_GB2312" w:cs="仿宋_GB2312"/>
          <w:color w:val="000000"/>
          <w:sz w:val="24"/>
          <w:u w:val="none"/>
          <w:lang w:eastAsia="zh-CN"/>
        </w:rPr>
        <w:t>无需彩打。</w:t>
      </w:r>
    </w:p>
    <w:p w14:paraId="6AC5AFD0">
      <w:pPr>
        <w:widowControl/>
        <w:spacing w:line="360" w:lineRule="auto"/>
        <w:ind w:firstLine="480"/>
        <w:jc w:val="both"/>
        <w:rPr>
          <w:rFonts w:hint="eastAsia" w:ascii="仿宋_GB2312" w:hAnsi="仿宋_GB2312" w:eastAsia="仿宋_GB2312" w:cs="仿宋_GB2312"/>
          <w:b w:val="0"/>
          <w:bCs w:val="0"/>
          <w:color w:val="000000"/>
          <w:sz w:val="24"/>
          <w:szCs w:val="24"/>
          <w:u w:val="thick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研究生院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和研究生教学督导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将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随机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对各单位学位审核过程进行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督导检查</w:t>
      </w:r>
      <w:r>
        <w:rPr>
          <w:rFonts w:hint="eastAsia" w:ascii="仿宋_GB2312" w:hAnsi="仿宋_GB2312" w:eastAsia="仿宋_GB2312" w:cs="仿宋_GB2312"/>
          <w:color w:val="000000"/>
          <w:sz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24"/>
        </w:rPr>
        <w:t>未尽事宜由研究生院和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校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学位评定委员会根据相关规定审议处理。</w:t>
      </w:r>
    </w:p>
    <w:p w14:paraId="5523321C">
      <w:pPr>
        <w:widowControl/>
        <w:spacing w:line="360" w:lineRule="auto"/>
        <w:ind w:left="2394" w:leftChars="1140" w:firstLine="4380" w:firstLineChars="1825"/>
        <w:jc w:val="both"/>
        <w:rPr>
          <w:rFonts w:hint="eastAsia" w:ascii="仿宋_GB2312" w:hAnsi="仿宋_GB2312" w:eastAsia="仿宋_GB2312" w:cs="仿宋_GB2312"/>
          <w:color w:val="000000"/>
          <w:sz w:val="24"/>
        </w:rPr>
      </w:pPr>
    </w:p>
    <w:p w14:paraId="30BC3C60">
      <w:pPr>
        <w:widowControl/>
        <w:spacing w:line="360" w:lineRule="auto"/>
        <w:ind w:left="2394" w:leftChars="1140" w:firstLine="4380" w:firstLineChars="1825"/>
        <w:jc w:val="both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研究生院</w:t>
      </w:r>
    </w:p>
    <w:p w14:paraId="165B15C7">
      <w:pPr>
        <w:widowControl/>
        <w:spacing w:line="360" w:lineRule="auto"/>
        <w:ind w:firstLine="6302" w:firstLineChars="2626"/>
        <w:jc w:val="both"/>
        <w:rPr>
          <w:rFonts w:hint="eastAsia" w:ascii="宋体" w:hAnsi="宋体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24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24"/>
          <w:highlight w:val="yellow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1701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g">
    <w15:presenceInfo w15:providerId="WPS Office" w15:userId="23635302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balanceSingleByteDoubleByteWidth/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D438F"/>
    <w:rsid w:val="0304007F"/>
    <w:rsid w:val="05416049"/>
    <w:rsid w:val="06856682"/>
    <w:rsid w:val="071A324D"/>
    <w:rsid w:val="07C136C9"/>
    <w:rsid w:val="08E41D65"/>
    <w:rsid w:val="090D1035"/>
    <w:rsid w:val="09572537"/>
    <w:rsid w:val="0A1A490B"/>
    <w:rsid w:val="0BE837BE"/>
    <w:rsid w:val="108C5144"/>
    <w:rsid w:val="10B03023"/>
    <w:rsid w:val="11D85765"/>
    <w:rsid w:val="123A2ED6"/>
    <w:rsid w:val="124243FD"/>
    <w:rsid w:val="14215106"/>
    <w:rsid w:val="14CA1231"/>
    <w:rsid w:val="154C5B72"/>
    <w:rsid w:val="18BA3964"/>
    <w:rsid w:val="1A1A6F88"/>
    <w:rsid w:val="1B2824F8"/>
    <w:rsid w:val="1B457B62"/>
    <w:rsid w:val="1DD3267D"/>
    <w:rsid w:val="1DFA07F8"/>
    <w:rsid w:val="1E4558D7"/>
    <w:rsid w:val="1FF93EF0"/>
    <w:rsid w:val="200D447D"/>
    <w:rsid w:val="21E07150"/>
    <w:rsid w:val="22AC2D12"/>
    <w:rsid w:val="23E21292"/>
    <w:rsid w:val="24E07A55"/>
    <w:rsid w:val="26953C51"/>
    <w:rsid w:val="27383432"/>
    <w:rsid w:val="27951829"/>
    <w:rsid w:val="28534A72"/>
    <w:rsid w:val="286C1540"/>
    <w:rsid w:val="29041972"/>
    <w:rsid w:val="29F82325"/>
    <w:rsid w:val="29F924A3"/>
    <w:rsid w:val="2A327407"/>
    <w:rsid w:val="2C1022FD"/>
    <w:rsid w:val="2E6B5FB9"/>
    <w:rsid w:val="2EDD71DD"/>
    <w:rsid w:val="2F012479"/>
    <w:rsid w:val="2F2F6948"/>
    <w:rsid w:val="32D560F7"/>
    <w:rsid w:val="340A62A2"/>
    <w:rsid w:val="357B43B7"/>
    <w:rsid w:val="39A27E48"/>
    <w:rsid w:val="3E077999"/>
    <w:rsid w:val="3F707E02"/>
    <w:rsid w:val="407231D7"/>
    <w:rsid w:val="41176C45"/>
    <w:rsid w:val="411A73CB"/>
    <w:rsid w:val="448917EC"/>
    <w:rsid w:val="46135F5C"/>
    <w:rsid w:val="472829CB"/>
    <w:rsid w:val="48112824"/>
    <w:rsid w:val="4A19428E"/>
    <w:rsid w:val="4ECA00CA"/>
    <w:rsid w:val="4F3262F5"/>
    <w:rsid w:val="50C31727"/>
    <w:rsid w:val="525F4669"/>
    <w:rsid w:val="546A189F"/>
    <w:rsid w:val="54D9517B"/>
    <w:rsid w:val="55D01815"/>
    <w:rsid w:val="57F81713"/>
    <w:rsid w:val="584B45E2"/>
    <w:rsid w:val="589A7317"/>
    <w:rsid w:val="5AA011C9"/>
    <w:rsid w:val="5BAA161F"/>
    <w:rsid w:val="5CAF2C65"/>
    <w:rsid w:val="5CDA4089"/>
    <w:rsid w:val="5DB205B8"/>
    <w:rsid w:val="61B05863"/>
    <w:rsid w:val="63AA671E"/>
    <w:rsid w:val="641C3DDA"/>
    <w:rsid w:val="64733FE3"/>
    <w:rsid w:val="65AC2438"/>
    <w:rsid w:val="66350252"/>
    <w:rsid w:val="66E2296D"/>
    <w:rsid w:val="67764D68"/>
    <w:rsid w:val="684B5F38"/>
    <w:rsid w:val="698063AC"/>
    <w:rsid w:val="69FA4F5D"/>
    <w:rsid w:val="6A7FAC83"/>
    <w:rsid w:val="6D1F2EA9"/>
    <w:rsid w:val="6DF911AF"/>
    <w:rsid w:val="6EE3511C"/>
    <w:rsid w:val="71DC40A5"/>
    <w:rsid w:val="71DC5B81"/>
    <w:rsid w:val="71FB7817"/>
    <w:rsid w:val="737A3770"/>
    <w:rsid w:val="73B01C91"/>
    <w:rsid w:val="74477EFB"/>
    <w:rsid w:val="767E572A"/>
    <w:rsid w:val="76D642A6"/>
    <w:rsid w:val="773A5AF5"/>
    <w:rsid w:val="788055E8"/>
    <w:rsid w:val="7B424F78"/>
    <w:rsid w:val="7C876A78"/>
    <w:rsid w:val="7C8D1CE5"/>
    <w:rsid w:val="7CB9504F"/>
    <w:rsid w:val="7D5F0443"/>
    <w:rsid w:val="7D6B1DC8"/>
    <w:rsid w:val="7E401611"/>
    <w:rsid w:val="7EC54BB8"/>
    <w:rsid w:val="7FAB193B"/>
    <w:rsid w:val="7FF802FC"/>
    <w:rsid w:val="F92FA103"/>
    <w:rsid w:val="FED769C4"/>
    <w:rsid w:val="FEE79F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99"/>
    <w:qFormat/>
    <w:uiPriority w:val="0"/>
    <w:pPr>
      <w:widowControl w:val="0"/>
      <w:jc w:val="both"/>
    </w:pPr>
    <w:rPr>
      <w:rFonts w:hint="default" w:ascii="Times New Roman" w:hAnsi="Times New Roman" w:eastAsia="宋体" w:cs="Times New Roman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37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38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39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40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41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2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3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4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toc 5"/>
    <w:basedOn w:val="1"/>
    <w:next w:val="1"/>
    <w:unhideWhenUsed/>
    <w:qFormat/>
    <w:uiPriority w:val="39"/>
    <w:pPr>
      <w:spacing w:after="57"/>
      <w:ind w:left="1134" w:right="0" w:firstLine="0"/>
    </w:pPr>
  </w:style>
  <w:style w:type="paragraph" w:styleId="14">
    <w:name w:val="toc 3"/>
    <w:basedOn w:val="1"/>
    <w:next w:val="1"/>
    <w:unhideWhenUsed/>
    <w:qFormat/>
    <w:uiPriority w:val="39"/>
    <w:pPr>
      <w:spacing w:after="57"/>
      <w:ind w:left="567" w:right="0" w:firstLine="0"/>
    </w:pPr>
  </w:style>
  <w:style w:type="paragraph" w:styleId="15">
    <w:name w:val="toc 8"/>
    <w:basedOn w:val="1"/>
    <w:next w:val="1"/>
    <w:unhideWhenUsed/>
    <w:qFormat/>
    <w:uiPriority w:val="39"/>
    <w:pPr>
      <w:spacing w:after="57"/>
      <w:ind w:left="1984" w:right="0" w:firstLine="0"/>
    </w:pPr>
  </w:style>
  <w:style w:type="paragraph" w:styleId="16">
    <w:name w:val="endnote text"/>
    <w:basedOn w:val="1"/>
    <w:link w:val="182"/>
    <w:semiHidden/>
    <w:unhideWhenUsed/>
    <w:qFormat/>
    <w:uiPriority w:val="99"/>
    <w:pPr>
      <w:spacing w:after="0" w:line="240" w:lineRule="auto"/>
    </w:pPr>
    <w:rPr>
      <w:sz w:val="20"/>
    </w:rPr>
  </w:style>
  <w:style w:type="paragraph" w:styleId="17">
    <w:name w:val="footer"/>
    <w:basedOn w:val="1"/>
    <w:link w:val="55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18">
    <w:name w:val="header"/>
    <w:basedOn w:val="1"/>
    <w:link w:val="53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19">
    <w:name w:val="toc 1"/>
    <w:basedOn w:val="1"/>
    <w:next w:val="1"/>
    <w:unhideWhenUsed/>
    <w:qFormat/>
    <w:uiPriority w:val="39"/>
    <w:pPr>
      <w:spacing w:after="57"/>
      <w:ind w:left="0" w:right="0" w:firstLine="0"/>
    </w:pPr>
  </w:style>
  <w:style w:type="paragraph" w:styleId="20">
    <w:name w:val="toc 4"/>
    <w:basedOn w:val="1"/>
    <w:next w:val="1"/>
    <w:unhideWhenUsed/>
    <w:qFormat/>
    <w:uiPriority w:val="39"/>
    <w:pPr>
      <w:spacing w:after="57"/>
      <w:ind w:left="850" w:right="0" w:firstLine="0"/>
    </w:pPr>
  </w:style>
  <w:style w:type="paragraph" w:styleId="21">
    <w:name w:val="Subtitle"/>
    <w:basedOn w:val="1"/>
    <w:next w:val="1"/>
    <w:link w:val="48"/>
    <w:qFormat/>
    <w:uiPriority w:val="11"/>
    <w:pPr>
      <w:spacing w:before="200" w:after="200"/>
    </w:pPr>
    <w:rPr>
      <w:sz w:val="24"/>
      <w:szCs w:val="24"/>
    </w:rPr>
  </w:style>
  <w:style w:type="paragraph" w:styleId="22">
    <w:name w:val="footnote text"/>
    <w:basedOn w:val="1"/>
    <w:link w:val="181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3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4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5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6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8">
    <w:name w:val="Title"/>
    <w:basedOn w:val="1"/>
    <w:next w:val="1"/>
    <w:link w:val="47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0">
    <w:name w:val="Table Grid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2">
    <w:name w:val="Strong"/>
    <w:basedOn w:val="31"/>
    <w:qFormat/>
    <w:uiPriority w:val="0"/>
    <w:rPr>
      <w:b/>
    </w:rPr>
  </w:style>
  <w:style w:type="character" w:styleId="33">
    <w:name w:val="endnote reference"/>
    <w:semiHidden/>
    <w:unhideWhenUsed/>
    <w:qFormat/>
    <w:uiPriority w:val="99"/>
    <w:rPr>
      <w:vertAlign w:val="superscript"/>
    </w:rPr>
  </w:style>
  <w:style w:type="character" w:styleId="34">
    <w:name w:val="Hyperlink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5">
    <w:name w:val="footnote reference"/>
    <w:unhideWhenUsed/>
    <w:qFormat/>
    <w:uiPriority w:val="99"/>
    <w:rPr>
      <w:vertAlign w:val="superscript"/>
    </w:rPr>
  </w:style>
  <w:style w:type="character" w:customStyle="1" w:styleId="36">
    <w:name w:val="Heading 1 Char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7">
    <w:name w:val="Heading 2 Char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8">
    <w:name w:val="Heading 3 Char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9">
    <w:name w:val="Heading 4 Char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0">
    <w:name w:val="Heading 5 Char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1">
    <w:name w:val="Heading 6 Char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2">
    <w:name w:val="Heading 7 Char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3">
    <w:name w:val="Heading 8 Char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4">
    <w:name w:val="Heading 9 Char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5">
    <w:name w:val="List Paragraph"/>
    <w:basedOn w:val="1"/>
    <w:qFormat/>
    <w:uiPriority w:val="34"/>
    <w:pPr>
      <w:ind w:left="720"/>
      <w:contextualSpacing/>
    </w:pPr>
  </w:style>
  <w:style w:type="paragraph" w:styleId="46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7">
    <w:name w:val="Title Char"/>
    <w:link w:val="28"/>
    <w:qFormat/>
    <w:uiPriority w:val="10"/>
    <w:rPr>
      <w:sz w:val="48"/>
      <w:szCs w:val="48"/>
    </w:rPr>
  </w:style>
  <w:style w:type="character" w:customStyle="1" w:styleId="48">
    <w:name w:val="Subtitle Char"/>
    <w:link w:val="21"/>
    <w:qFormat/>
    <w:uiPriority w:val="11"/>
    <w:rPr>
      <w:sz w:val="24"/>
      <w:szCs w:val="24"/>
    </w:rPr>
  </w:style>
  <w:style w:type="paragraph" w:styleId="49">
    <w:name w:val="Quote"/>
    <w:basedOn w:val="1"/>
    <w:next w:val="1"/>
    <w:link w:val="50"/>
    <w:qFormat/>
    <w:uiPriority w:val="29"/>
    <w:pPr>
      <w:ind w:left="720" w:right="720"/>
    </w:pPr>
    <w:rPr>
      <w:i/>
    </w:rPr>
  </w:style>
  <w:style w:type="character" w:customStyle="1" w:styleId="50">
    <w:name w:val="Quote Char"/>
    <w:link w:val="49"/>
    <w:qFormat/>
    <w:uiPriority w:val="29"/>
    <w:rPr>
      <w:i/>
    </w:rPr>
  </w:style>
  <w:style w:type="paragraph" w:styleId="51">
    <w:name w:val="Intense Quote"/>
    <w:basedOn w:val="1"/>
    <w:next w:val="1"/>
    <w:link w:val="52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2">
    <w:name w:val="Intense Quote Char"/>
    <w:link w:val="51"/>
    <w:qFormat/>
    <w:uiPriority w:val="30"/>
    <w:rPr>
      <w:i/>
    </w:rPr>
  </w:style>
  <w:style w:type="character" w:customStyle="1" w:styleId="53">
    <w:name w:val="Header Char"/>
    <w:link w:val="18"/>
    <w:qFormat/>
    <w:uiPriority w:val="99"/>
  </w:style>
  <w:style w:type="character" w:customStyle="1" w:styleId="54">
    <w:name w:val="Footer Char"/>
    <w:link w:val="17"/>
    <w:qFormat/>
    <w:uiPriority w:val="99"/>
  </w:style>
  <w:style w:type="character" w:customStyle="1" w:styleId="55">
    <w:name w:val="Caption Char"/>
    <w:link w:val="17"/>
    <w:qFormat/>
    <w:uiPriority w:val="99"/>
  </w:style>
  <w:style w:type="table" w:customStyle="1" w:styleId="56">
    <w:name w:val="Table Grid Light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Plain Table 1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58">
    <w:name w:val="Plain Table 2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59">
    <w:name w:val="Plain Table 3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0">
    <w:name w:val="Plain Table 4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1">
    <w:name w:val="Plain Table 5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2">
    <w:name w:val="Grid Table 1 Light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3">
    <w:name w:val="Grid Table 1 Light - Accent 1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64">
    <w:name w:val="Grid Table 1 Light - Accent 2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65">
    <w:name w:val="Grid Table 1 Light - Accent 3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66">
    <w:name w:val="Grid Table 1 Light - Accent 4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67">
    <w:name w:val="Grid Table 1 Light - Accent 5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68">
    <w:name w:val="Grid Table 1 Light - Accent 6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customStyle="1" w:styleId="69">
    <w:name w:val="Grid Table 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0">
    <w:name w:val="Grid Table 2 - Accent 1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71">
    <w:name w:val="Grid Table 2 - Accent 2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72">
    <w:name w:val="Grid Table 2 - Accent 3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73">
    <w:name w:val="Grid Table 2 - Accent 4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74">
    <w:name w:val="Grid Table 2 - Accent 5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75">
    <w:name w:val="Grid Table 2 - Accent 6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76">
    <w:name w:val="Grid Table 3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7">
    <w:name w:val="Grid Table 3 - Accent 1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78">
    <w:name w:val="Grid Table 3 - Accent 2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79">
    <w:name w:val="Grid Table 3 - Accent 3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80">
    <w:name w:val="Grid Table 3 - Accent 4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81">
    <w:name w:val="Grid Table 3 - Accent 5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82">
    <w:name w:val="Grid Table 3 - Accent 6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83">
    <w:name w:val="Grid Table 4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4">
    <w:name w:val="Grid Table 4 - Accent 1"/>
    <w:qFormat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customStyle="1" w:styleId="85">
    <w:name w:val="Grid Table 4 - Accent 2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86">
    <w:name w:val="Grid Table 4 - Accent 3"/>
    <w:qFormat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87">
    <w:name w:val="Grid Table 4 - Accent 4"/>
    <w:qFormat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88">
    <w:name w:val="Grid Table 4 - Accent 5"/>
    <w:qFormat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89">
    <w:name w:val="Grid Table 4 - Accent 6"/>
    <w:qFormat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90">
    <w:name w:val="Grid Table 5 Dark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91">
    <w:name w:val="Grid Table 5 Dark- Accent 1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1Horz">
      <w:tcPr>
        <w:shd w:val="clear" w:color="AEC5E0" w:themeColor="accent1" w:themeTint="75" w:fill="AEC5E0" w:themeFill="accent1" w:themeFillTint="75"/>
      </w:tcPr>
    </w:tblStylePr>
  </w:style>
  <w:style w:type="table" w:customStyle="1" w:styleId="92">
    <w:name w:val="Grid Table 5 Dark - Accent 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customStyle="1" w:styleId="93">
    <w:name w:val="Grid Table 5 Dark - Accent 3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1Horz">
      <w:tcPr>
        <w:shd w:val="clear" w:color="D1DFB2" w:themeColor="accent3" w:themeTint="75" w:fill="D1DFB2" w:themeFill="accent3" w:themeFillTint="75"/>
      </w:tcPr>
    </w:tblStylePr>
  </w:style>
  <w:style w:type="table" w:customStyle="1" w:styleId="94">
    <w:name w:val="Grid Table 5 Dark- Accent 4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customStyle="1" w:styleId="95">
    <w:name w:val="Grid Table 5 Dark - Accent 5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customStyle="1" w:styleId="96">
    <w:name w:val="Grid Table 5 Dark - Accent 6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customStyle="1" w:styleId="97">
    <w:name w:val="Grid Table 6 Colorful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98">
    <w:name w:val="Grid Table 6 Colorful - Accent 1"/>
    <w:qFormat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99">
    <w:name w:val="Grid Table 6 Colorful - Accent 2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0">
    <w:name w:val="Grid Table 6 Colorful - Accent 3"/>
    <w:qFormat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1">
    <w:name w:val="Grid Table 6 Colorful - Accent 4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2">
    <w:name w:val="Grid Table 6 Colorful - Accent 5"/>
    <w:qFormat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03">
    <w:name w:val="Grid Table 6 Colorful - Accent 6"/>
    <w:qFormat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04">
    <w:name w:val="Grid Table 7 Colorful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05">
    <w:name w:val="Grid Table 7 Colorful - Accent 1"/>
    <w:qFormat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6">
    <w:name w:val="Grid Table 7 Colorful - Accent 2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7">
    <w:name w:val="Grid Table 7 Colorful - Accent 3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8">
    <w:name w:val="Grid Table 7 Colorful - Accent 4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9">
    <w:name w:val="Grid Table 7 Colorful - Accent 5"/>
    <w:qFormat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10">
    <w:name w:val="Grid Table 7 Colorful - Accent 6"/>
    <w:qFormat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</w:style>
  <w:style w:type="table" w:customStyle="1" w:styleId="111">
    <w:name w:val="List Table 1 Light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12">
    <w:name w:val="List Table 1 Light - Accent 1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customStyle="1" w:styleId="113">
    <w:name w:val="List Table 1 Light - Accent 2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tcPr>
        <w:shd w:val="clear" w:color="EFD3D2" w:themeColor="accent2" w:themeTint="40" w:fill="EFD3D2" w:themeFill="accent2" w:themeFillTint="40"/>
      </w:tcPr>
    </w:tblStylePr>
  </w:style>
  <w:style w:type="table" w:customStyle="1" w:styleId="114">
    <w:name w:val="List Table 1 Light - Accent 3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tcPr>
        <w:shd w:val="clear" w:color="E5EDD5" w:themeColor="accent3" w:themeTint="40" w:fill="E5EDD5" w:themeFill="accent3" w:themeFillTint="40"/>
      </w:tcPr>
    </w:tblStylePr>
  </w:style>
  <w:style w:type="table" w:customStyle="1" w:styleId="115">
    <w:name w:val="List Table 1 Light - Accent 4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customStyle="1" w:styleId="116">
    <w:name w:val="List Table 1 Light - Accent 5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customStyle="1" w:styleId="117">
    <w:name w:val="List Table 1 Light - Accent 6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tcPr>
        <w:shd w:val="clear" w:color="FCE4D0" w:themeColor="accent6" w:themeTint="40" w:fill="FCE4D0" w:themeFill="accent6" w:themeFillTint="40"/>
      </w:tcPr>
    </w:tblStylePr>
  </w:style>
  <w:style w:type="table" w:customStyle="1" w:styleId="118">
    <w:name w:val="List Table 2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19">
    <w:name w:val="List Table 2 - Accent 1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20">
    <w:name w:val="List Table 2 - Accent 2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21">
    <w:name w:val="List Table 2 - Accent 3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22">
    <w:name w:val="List Table 2 - Accent 4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23">
    <w:name w:val="List Table 2 - Accent 5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24">
    <w:name w:val="List Table 2 - Accent 6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25">
    <w:name w:val="List Table 3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6">
    <w:name w:val="List Table 3 - Accent 1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127">
    <w:name w:val="List Table 3 - Accent 2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</w:style>
  <w:style w:type="table" w:customStyle="1" w:styleId="128">
    <w:name w:val="List Table 3 - Accent 3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</w:style>
  <w:style w:type="table" w:customStyle="1" w:styleId="129">
    <w:name w:val="List Table 3 - Accent 4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customStyle="1" w:styleId="130">
    <w:name w:val="List Table 3 - Accent 5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customStyle="1" w:styleId="131">
    <w:name w:val="List Table 3 - Accent 6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customStyle="1" w:styleId="132">
    <w:name w:val="List Table 4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3">
    <w:name w:val="List Table 4 - Accent 1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34">
    <w:name w:val="List Table 4 - Accent 2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35">
    <w:name w:val="List Table 4 - Accent 3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36">
    <w:name w:val="List Table 4 - Accent 4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37">
    <w:name w:val="List Table 4 - Accent 5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38">
    <w:name w:val="List Table 4 - Accent 6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39">
    <w:name w:val="List Table 5 Dark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40">
    <w:name w:val="List Table 5 Dark - Accent 1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customStyle="1" w:styleId="141">
    <w:name w:val="List Table 5 Dark - Accent 2"/>
    <w:qFormat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</w:style>
  <w:style w:type="table" w:customStyle="1" w:styleId="142">
    <w:name w:val="List Table 5 Dark - Accent 3"/>
    <w:qFormat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</w:style>
  <w:style w:type="table" w:customStyle="1" w:styleId="143">
    <w:name w:val="List Table 5 Dark - Accent 4"/>
    <w:qFormat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customStyle="1" w:styleId="144">
    <w:name w:val="List Table 5 Dark - Accent 5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customStyle="1" w:styleId="145">
    <w:name w:val="List Table 5 Dark - Accent 6"/>
    <w:qFormat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customStyle="1" w:styleId="146">
    <w:name w:val="List Table 6 Colorful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47">
    <w:name w:val="List Table 6 Colorful - Accent 1"/>
    <w:qFormat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48">
    <w:name w:val="List Table 6 Colorful - Accent 2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49">
    <w:name w:val="List Table 6 Colorful - Accent 3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0">
    <w:name w:val="List Table 6 Colorful - Accent 4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1">
    <w:name w:val="List Table 6 Colorful - Accent 5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2">
    <w:name w:val="List Table 6 Colorful - Accent 6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3">
    <w:name w:val="List Table 7 Colorful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54">
    <w:name w:val="List Table 7 Colorful - Accent 1"/>
    <w:qFormat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55">
    <w:name w:val="List Table 7 Colorful - Accent 2"/>
    <w:qFormat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6">
    <w:name w:val="List Table 7 Colorful - Accent 3"/>
    <w:qFormat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7">
    <w:name w:val="List Table 7 Colorful - Accent 4"/>
    <w:qFormat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8">
    <w:name w:val="List Table 7 Colorful - Accent 5"/>
    <w:qFormat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9">
    <w:name w:val="List Table 7 Colorful - Accent 6"/>
    <w:qFormat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60">
    <w:name w:val="Lined - Accent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1">
    <w:name w:val="Lined - Accent 1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62">
    <w:name w:val="Lined - Accent 2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63">
    <w:name w:val="Lined - Accent 3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64">
    <w:name w:val="Lined - Accent 4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65">
    <w:name w:val="Lined - Accent 5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66">
    <w:name w:val="Lined - Accent 6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67">
    <w:name w:val="Bordered &amp; Lined - Accent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8">
    <w:name w:val="Bordered &amp; Lined - Accent 1"/>
    <w:qFormat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69">
    <w:name w:val="Bordered &amp; Lined - Accent 2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70">
    <w:name w:val="Bordered &amp; Lined - Accent 3"/>
    <w:qFormat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71">
    <w:name w:val="Bordered &amp; Lined - Accent 4"/>
    <w:qFormat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72">
    <w:name w:val="Bordered &amp; Lined - Accent 5"/>
    <w:qFormat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73">
    <w:name w:val="Bordered &amp; Lined - Accent 6"/>
    <w:qFormat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74">
    <w:name w:val="Bordered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5">
    <w:name w:val="Bordered - Accent 1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176">
    <w:name w:val="Bordered - Accent 2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177">
    <w:name w:val="Bordered - Accent 3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178">
    <w:name w:val="Bordered - Accent 4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179">
    <w:name w:val="Bordered - Accent 5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180">
    <w:name w:val="Bordered - Accent 6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customStyle="1" w:styleId="181">
    <w:name w:val="Footnote Text Char"/>
    <w:link w:val="22"/>
    <w:qFormat/>
    <w:uiPriority w:val="99"/>
    <w:rPr>
      <w:sz w:val="18"/>
    </w:rPr>
  </w:style>
  <w:style w:type="character" w:customStyle="1" w:styleId="182">
    <w:name w:val="Endnote Text Char"/>
    <w:link w:val="16"/>
    <w:qFormat/>
    <w:uiPriority w:val="99"/>
    <w:rPr>
      <w:sz w:val="20"/>
    </w:rPr>
  </w:style>
  <w:style w:type="paragraph" w:customStyle="1" w:styleId="183">
    <w:name w:val="TOC Heading"/>
    <w:unhideWhenUsed/>
    <w:qFormat/>
    <w:uiPriority w:val="39"/>
    <w:rPr>
      <w:rFonts w:hint="default" w:ascii="Times New Roman" w:hAnsi="Times New Roman" w:eastAsia="宋体" w:cs="Times New Roman"/>
    </w:rPr>
  </w:style>
  <w:style w:type="character" w:customStyle="1" w:styleId="184">
    <w:name w:val="默认段落字体1"/>
    <w:link w:val="1"/>
    <w:semiHidden/>
    <w:qFormat/>
    <w:uiPriority w:val="0"/>
  </w:style>
  <w:style w:type="table" w:customStyle="1" w:styleId="185">
    <w:name w:val="普通表格1"/>
    <w:semiHidden/>
    <w:qFormat/>
    <w:uiPriority w:val="0"/>
  </w:style>
  <w:style w:type="paragraph" w:customStyle="1" w:styleId="186">
    <w:name w:val="批注文字1"/>
    <w:basedOn w:val="1"/>
    <w:qFormat/>
    <w:uiPriority w:val="0"/>
    <w:pPr>
      <w:jc w:val="left"/>
    </w:pPr>
  </w:style>
  <w:style w:type="paragraph" w:customStyle="1" w:styleId="187">
    <w:name w:val="正文文本1"/>
    <w:basedOn w:val="1"/>
    <w:link w:val="188"/>
    <w:qFormat/>
    <w:uiPriority w:val="0"/>
    <w:pPr>
      <w:spacing w:before="31"/>
      <w:ind w:left="109"/>
      <w:jc w:val="left"/>
    </w:pPr>
    <w:rPr>
      <w:rFonts w:ascii="宋体" w:hAnsi="宋体"/>
      <w:sz w:val="32"/>
      <w:szCs w:val="32"/>
      <w:lang w:eastAsia="en-US"/>
    </w:rPr>
  </w:style>
  <w:style w:type="character" w:customStyle="1" w:styleId="188">
    <w:name w:val="正文文本 字符"/>
    <w:link w:val="187"/>
    <w:qFormat/>
    <w:uiPriority w:val="0"/>
    <w:rPr>
      <w:rFonts w:ascii="宋体" w:hAnsi="宋体"/>
      <w:sz w:val="32"/>
      <w:szCs w:val="32"/>
      <w:lang w:eastAsia="en-US"/>
    </w:rPr>
  </w:style>
  <w:style w:type="paragraph" w:customStyle="1" w:styleId="189">
    <w:name w:val="日期1"/>
    <w:basedOn w:val="1"/>
    <w:next w:val="1"/>
    <w:qFormat/>
    <w:uiPriority w:val="0"/>
    <w:pPr>
      <w:ind w:left="100"/>
    </w:pPr>
  </w:style>
  <w:style w:type="paragraph" w:customStyle="1" w:styleId="190">
    <w:name w:val="批注框文本1"/>
    <w:basedOn w:val="1"/>
    <w:semiHidden/>
    <w:qFormat/>
    <w:uiPriority w:val="0"/>
    <w:rPr>
      <w:sz w:val="18"/>
      <w:szCs w:val="18"/>
    </w:rPr>
  </w:style>
  <w:style w:type="paragraph" w:customStyle="1" w:styleId="191">
    <w:name w:val="页脚1"/>
    <w:basedOn w:val="1"/>
    <w:link w:val="192"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192">
    <w:name w:val="页脚 字符"/>
    <w:link w:val="191"/>
    <w:qFormat/>
    <w:uiPriority w:val="0"/>
    <w:rPr>
      <w:sz w:val="18"/>
      <w:szCs w:val="18"/>
    </w:rPr>
  </w:style>
  <w:style w:type="paragraph" w:customStyle="1" w:styleId="193">
    <w:name w:val="页眉1"/>
    <w:basedOn w:val="1"/>
    <w:link w:val="194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94">
    <w:name w:val="页眉 字符"/>
    <w:link w:val="193"/>
    <w:qFormat/>
    <w:uiPriority w:val="0"/>
    <w:rPr>
      <w:sz w:val="18"/>
      <w:szCs w:val="18"/>
    </w:rPr>
  </w:style>
  <w:style w:type="table" w:customStyle="1" w:styleId="195">
    <w:name w:val="网格型1"/>
    <w:basedOn w:val="185"/>
    <w:qFormat/>
    <w:uiPriority w:val="0"/>
  </w:style>
  <w:style w:type="character" w:customStyle="1" w:styleId="196">
    <w:name w:val="已访问的超链接1"/>
    <w:link w:val="1"/>
    <w:qFormat/>
    <w:uiPriority w:val="0"/>
    <w:rPr>
      <w:color w:val="954F72"/>
      <w:u w:val="single"/>
    </w:rPr>
  </w:style>
  <w:style w:type="character" w:customStyle="1" w:styleId="197">
    <w:name w:val="超链接1"/>
    <w:link w:val="1"/>
    <w:qFormat/>
    <w:uiPriority w:val="0"/>
    <w:rPr>
      <w:color w:val="0000FF"/>
      <w:u w:val="single"/>
    </w:rPr>
  </w:style>
  <w:style w:type="character" w:customStyle="1" w:styleId="198">
    <w:name w:val="未处理的提及"/>
    <w:link w:val="1"/>
    <w:qFormat/>
    <w:uiPriority w:val="0"/>
    <w:rPr>
      <w:color w:val="605E5C"/>
      <w:shd w:val="clear" w:color="auto" w:fill="E1DFDD"/>
    </w:rPr>
  </w:style>
  <w:style w:type="character" w:customStyle="1" w:styleId="199">
    <w:name w:val="页脚 Char"/>
    <w:link w:val="1"/>
    <w:qFormat/>
    <w:uiPriority w:val="0"/>
    <w:rPr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1150e473-c59b-4a4c-9a5e-c493d1870b99</errorID>
      <errorWord>均</errorWord>
      <group>L1_AI</group>
      <groupName>深度校对</groupName>
      <ability>L2_AI_Punc</ability>
      <abilityName>标点纠错</abilityName>
      <candidateList>
        <item>，均</item>
      </candidateList>
      <explain/>
      <paraID>517AAA4A</paraID>
      <start>44</start>
      <end>45</end>
      <status>unmodified</status>
      <modifiedWord/>
      <trackRevisions>false</trackRevisions>
    </reviewItem>
    <reviewItem>
      <errorID>6be24338-8da0-4954-a6b1-164e5fae3e49</errorID>
      <errorWord>获</errorWord>
      <group>L1_Word</group>
      <groupName>字词问题</groupName>
      <ability>L2_Typo</ability>
      <abilityName>字词错误</abilityName>
      <candidateList>
        <item>获得</item>
      </candidateList>
      <explain>〈动〉取得；得到（多用于抽象事物）：～好评｜～宝贵的经验｜～显著的成绩。</explain>
      <paraID>7923E96E</paraID>
      <start>40</start>
      <end>41</end>
      <status>unmodified</status>
      <modifiedWord/>
      <trackRevisions>false</trackRevisions>
    </reviewItem>
    <reviewItem>
      <errorID>94ffc5a7-4bf5-4030-ac34-0c4a4424df7a</errorID>
      <errorWord>一律</errorWord>
      <group>L1_AI</group>
      <groupName>深度校对</groupName>
      <ability>L2_AI_Punc</ability>
      <abilityName>标点纠错</abilityName>
      <candidateList>
        <item>，一律</item>
      </candidateList>
      <explain/>
      <paraID>7923E96E</paraID>
      <start>89</start>
      <end>91</end>
      <status>unmodified</status>
      <modifiedWord/>
      <trackRevisions>false</trackRevisions>
    </reviewItem>
    <reviewItem>
      <errorID/>
      <errorWord>学术型硕士学位论文
</errorWord>
      <group>L1_Other</group>
      <groupName>其他问题</groupName>
      <ability>L2_RepeatSentence</ability>
      <abilityName>重句检查</abilityName>
      <candidateList>
        <item/>
      </candidateList>
      <explain>重句检查</explain>
      <paraID>5BF71C8D</paraID>
      <start>0</start>
      <end>10</end>
      <status>unmodified</status>
      <modifiedWord/>
      <trackRevisions>false</trackRevisions>
    </reviewItem>
    <reviewItem>
      <errorID>4b89c7a9-b0f2-4c5a-b86e-6787578f6691</errorID>
      <errorWord>彩打</errorWord>
      <group>L1_Word</group>
      <groupName>字词问题</groupName>
      <ability>L2_Typo</ability>
      <abilityName>字词错误</abilityName>
      <candidateList>
        <item>代打</item>
      </candidateList>
      <explain/>
      <paraID>39F6AA56</paraID>
      <start>147</start>
      <end>149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ed28a6ee-d57e-4613-bfbf-a11ed686ce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1917</Words>
  <Characters>1982</Characters>
  <TotalTime>8</TotalTime>
  <ScaleCrop>false</ScaleCrop>
  <LinksUpToDate>false</LinksUpToDate>
  <CharactersWithSpaces>1982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2025-01-22T16:03:00Z</dcterms:created>
  <dc:creator>谢谢谢老师</dc:creator>
  <cp:lastModifiedBy>ophelia璐</cp:lastModifiedBy>
  <cp:lastPrinted>2025-07-01T07:23:00Z</cp:lastPrinted>
  <dcterms:modified xsi:type="dcterms:W3CDTF">2026-05-09T08:57:12Z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eyJoZGlkIjoiMDVkZjU4ZTBmZDIxYTYxOGJjNDFhY2FhNzQ4ZWYxNjEiLCJ1c2VySWQiOiI0OTI4MTg4NTgifQ==</vt:lpwstr>
  </property>
  <property fmtid="{D5CDD505-2E9C-101B-9397-08002B2CF9AE}" pid="3" name="KSOProductBuildVer">
    <vt:lpwstr>2052-12.1.0.25865</vt:lpwstr>
  </property>
  <property fmtid="{D5CDD505-2E9C-101B-9397-08002B2CF9AE}" pid="4" name="ICV">
    <vt:lpwstr>4101985761EA4197A291DE72A6D6E8FC_13</vt:lpwstr>
  </property>
</Properties>
</file>