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DCEBB">
      <w:pPr>
        <w:spacing w:line="400" w:lineRule="exact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华南师范大学研究生学位论文修改说明</w:t>
      </w:r>
    </w:p>
    <w:p w14:paraId="17A511F5">
      <w:pPr>
        <w:spacing w:line="160" w:lineRule="exact"/>
        <w:jc w:val="center"/>
        <w:rPr>
          <w:b/>
          <w:spacing w:val="20"/>
          <w:sz w:val="10"/>
          <w:szCs w:val="10"/>
        </w:rPr>
      </w:pPr>
    </w:p>
    <w:tbl>
      <w:tblPr>
        <w:tblStyle w:val="3"/>
        <w:tblW w:w="97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3260"/>
        <w:gridCol w:w="1870"/>
        <w:gridCol w:w="2905"/>
      </w:tblGrid>
      <w:tr w14:paraId="2215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3971308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单位名称</w:t>
            </w:r>
          </w:p>
        </w:tc>
        <w:tc>
          <w:tcPr>
            <w:tcW w:w="3260" w:type="dxa"/>
            <w:vAlign w:val="center"/>
          </w:tcPr>
          <w:p w14:paraId="571E3782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C9C9C9" w:themeColor="accent3" w:themeTint="99"/>
                <w:spacing w:val="20"/>
                <w:lang w:val="en-US" w:eastAsia="zh-CN"/>
                <w14:textFill>
                  <w14:solidFill>
                    <w14:schemeClr w14:val="accent3">
                      <w14:lumMod w14:val="60000"/>
                      <w14:lumOff w14:val="40000"/>
                    </w14:schemeClr>
                  </w14:solidFill>
                </w14:textFill>
              </w:rPr>
              <w:t>研究生培养单位</w:t>
            </w:r>
          </w:p>
        </w:tc>
        <w:tc>
          <w:tcPr>
            <w:tcW w:w="1870" w:type="dxa"/>
            <w:vAlign w:val="center"/>
          </w:tcPr>
          <w:p w14:paraId="7DD4379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学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号</w:t>
            </w:r>
          </w:p>
        </w:tc>
        <w:tc>
          <w:tcPr>
            <w:tcW w:w="2905" w:type="dxa"/>
            <w:vAlign w:val="center"/>
          </w:tcPr>
          <w:p w14:paraId="5BF3E9E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</w:tc>
      </w:tr>
      <w:tr w14:paraId="252AA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1D9F176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学生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姓名</w:t>
            </w:r>
          </w:p>
        </w:tc>
        <w:tc>
          <w:tcPr>
            <w:tcW w:w="3260" w:type="dxa"/>
            <w:vAlign w:val="center"/>
          </w:tcPr>
          <w:p w14:paraId="3C3F2D4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</w:tc>
        <w:tc>
          <w:tcPr>
            <w:tcW w:w="1870" w:type="dxa"/>
            <w:vAlign w:val="center"/>
          </w:tcPr>
          <w:p w14:paraId="2D45531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指导教师姓名</w:t>
            </w:r>
          </w:p>
        </w:tc>
        <w:tc>
          <w:tcPr>
            <w:tcW w:w="2905" w:type="dxa"/>
            <w:vAlign w:val="center"/>
          </w:tcPr>
          <w:p w14:paraId="4E029CD9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808080" w:themeColor="background1" w:themeShade="80"/>
                <w:spacing w:val="20"/>
                <w:sz w:val="18"/>
                <w:szCs w:val="21"/>
                <w:lang w:val="en-US" w:eastAsia="zh-CN"/>
              </w:rPr>
              <w:t>与学校研究生管理系统一致</w:t>
            </w:r>
          </w:p>
        </w:tc>
      </w:tr>
      <w:tr w14:paraId="37A6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12EFF01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学位类别</w:t>
            </w:r>
          </w:p>
        </w:tc>
        <w:tc>
          <w:tcPr>
            <w:tcW w:w="3260" w:type="dxa"/>
            <w:vAlign w:val="center"/>
          </w:tcPr>
          <w:p w14:paraId="2BF7B40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C9C9C9" w:themeColor="accent3" w:themeTint="99"/>
                <w:spacing w:val="20"/>
                <w:lang w:val="en-US" w:eastAsia="zh-CN"/>
                <w14:textFill>
                  <w14:solidFill>
                    <w14:schemeClr w14:val="accent3">
                      <w14:lumMod w14:val="60000"/>
                      <w14:lumOff w14:val="40000"/>
                    </w14:schemeClr>
                  </w14:solidFill>
                </w14:textFill>
              </w:rPr>
              <w:t>学博/专博/学硕/专硕</w:t>
            </w:r>
          </w:p>
        </w:tc>
        <w:tc>
          <w:tcPr>
            <w:tcW w:w="1870" w:type="dxa"/>
            <w:vAlign w:val="center"/>
          </w:tcPr>
          <w:p w14:paraId="59EFDDE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论文评阅结果</w:t>
            </w:r>
          </w:p>
        </w:tc>
        <w:tc>
          <w:tcPr>
            <w:tcW w:w="2905" w:type="dxa"/>
            <w:vAlign w:val="center"/>
          </w:tcPr>
          <w:p w14:paraId="3FE03C1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808080" w:themeColor="background1" w:themeShade="80"/>
                <w:spacing w:val="20"/>
                <w:lang w:val="en-US" w:eastAsia="zh-CN"/>
              </w:rPr>
              <w:t>一审通过或二审通过</w:t>
            </w:r>
          </w:p>
        </w:tc>
      </w:tr>
      <w:tr w14:paraId="590B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7BF82CF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论文题目</w:t>
            </w:r>
          </w:p>
        </w:tc>
        <w:tc>
          <w:tcPr>
            <w:tcW w:w="8035" w:type="dxa"/>
            <w:gridSpan w:val="3"/>
            <w:vAlign w:val="center"/>
          </w:tcPr>
          <w:p w14:paraId="000D722E"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</w:p>
        </w:tc>
      </w:tr>
      <w:tr w14:paraId="7F30C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6" w:hRule="atLeast"/>
        </w:trPr>
        <w:tc>
          <w:tcPr>
            <w:tcW w:w="9765" w:type="dxa"/>
            <w:gridSpan w:val="4"/>
          </w:tcPr>
          <w:p w14:paraId="49FDDFF3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已修改的部分（或内容）说明：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6A6A6" w:themeColor="background1" w:themeShade="A6"/>
                <w:spacing w:val="20"/>
                <w:lang w:eastAsia="zh-CN"/>
              </w:rPr>
              <w:t>（</w:t>
            </w:r>
            <w:ins w:id="0" w:author="ophelia璐" w:date="2025-12-30T10:10:44Z">
              <w:r>
                <w:rPr>
                  <w:rFonts w:hint="eastAsia" w:ascii="黑体" w:hAnsi="黑体" w:eastAsia="黑体" w:cs="黑体"/>
                  <w:b w:val="0"/>
                  <w:bCs w:val="0"/>
                  <w:color w:val="A6A6A6" w:themeColor="background1" w:themeShade="A6"/>
                  <w:spacing w:val="20"/>
                  <w:lang w:eastAsia="zh-CN"/>
                </w:rPr>
                <w:t>包含不限于评阅意见、答辩委员、分委会等已完成环节提出的论文修改意见。</w:t>
              </w:r>
            </w:ins>
            <w:r>
              <w:rPr>
                <w:rFonts w:hint="eastAsia" w:ascii="黑体" w:hAnsi="黑体" w:eastAsia="黑体" w:cs="黑体"/>
                <w:b w:val="0"/>
                <w:bCs w:val="0"/>
                <w:color w:val="A6A6A6" w:themeColor="background1" w:themeShade="A6"/>
                <w:spacing w:val="20"/>
                <w:lang w:val="en-US" w:eastAsia="zh-CN"/>
              </w:rPr>
              <w:t>自行拉框调整位置，对已修改部分进行逐个说明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6A6A6" w:themeColor="background1" w:themeShade="A6"/>
                <w:spacing w:val="20"/>
                <w:lang w:eastAsia="zh-CN"/>
              </w:rPr>
              <w:t>）</w:t>
            </w:r>
          </w:p>
          <w:p w14:paraId="1601C95F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A3DA39D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7EE0F138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4152FE7B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69CDC491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74F7AFEF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6C052D8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567D3D1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0C328920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4EE8FE2E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6326E62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0C1F8147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1047F8C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3B583EB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39488AE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2FEF4C4">
            <w:pPr>
              <w:ind w:firstLine="1250" w:firstLineChars="500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 xml:space="preserve">申请人签名：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 xml:space="preserve"> 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日期：</w:t>
            </w:r>
          </w:p>
        </w:tc>
      </w:tr>
      <w:tr w14:paraId="11DB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9765" w:type="dxa"/>
            <w:gridSpan w:val="4"/>
          </w:tcPr>
          <w:p w14:paraId="268C7C0D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对修改后论文的评阅意见：</w:t>
            </w:r>
          </w:p>
          <w:p w14:paraId="7E5EA1C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6D09915C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01DD6219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6276AE1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1647136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0FDF1943">
            <w:pPr>
              <w:snapToGrid w:val="0"/>
              <w:spacing w:line="280" w:lineRule="exact"/>
              <w:ind w:firstLine="1250" w:firstLineChars="500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 xml:space="preserve">签名：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 xml:space="preserve">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日期：</w:t>
            </w:r>
          </w:p>
        </w:tc>
      </w:tr>
      <w:tr w14:paraId="02CC5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9765" w:type="dxa"/>
            <w:gridSpan w:val="4"/>
          </w:tcPr>
          <w:p w14:paraId="57156B5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>学科专业指导组的评阅意见：</w:t>
            </w:r>
          </w:p>
          <w:p w14:paraId="56827885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73C35285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03C3554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73F56E6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1216DFC6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2B9DA5CB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        指导组负责人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签名：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>日期：</w:t>
            </w:r>
          </w:p>
          <w:p w14:paraId="2DC7DD5F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</w:tc>
      </w:tr>
      <w:tr w14:paraId="104A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9765" w:type="dxa"/>
            <w:gridSpan w:val="4"/>
          </w:tcPr>
          <w:p w14:paraId="4CFCA182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>学位评定分委员会审核意见：</w:t>
            </w:r>
          </w:p>
          <w:p w14:paraId="62088E6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08449355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7174DBFD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379EBC11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7EAAFAE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109FB688">
            <w:pPr>
              <w:snapToGrid w:val="0"/>
              <w:spacing w:line="280" w:lineRule="exact"/>
              <w:ind w:firstLine="1260" w:firstLineChars="600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  <w:t>分委员会主席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>签名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>单位公章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：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 日期：</w:t>
            </w:r>
          </w:p>
          <w:p w14:paraId="5307F48E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</w:tc>
      </w:tr>
    </w:tbl>
    <w:p w14:paraId="2FAE4AC9">
      <w:pPr>
        <w:spacing w:line="240" w:lineRule="auto"/>
        <w:rPr>
          <w:del w:id="1" w:author="ophelia璐" w:date="2025-12-30T10:11:15Z"/>
          <w:rFonts w:hint="eastAsia"/>
          <w:color w:val="FF0000"/>
          <w:sz w:val="18"/>
          <w:szCs w:val="18"/>
          <w:highlight w:val="none"/>
          <w:lang w:val="en-US" w:eastAsia="zh-CN"/>
          <w:rPrChange w:id="2" w:author="ophelia璐" w:date="2025-12-30T10:11:13Z">
            <w:rPr>
              <w:del w:id="3" w:author="ophelia璐" w:date="2025-12-30T10:11:15Z"/>
              <w:rFonts w:hint="eastAsia"/>
              <w:color w:val="FF0000"/>
              <w:highlight w:val="none"/>
              <w:lang w:val="en-US" w:eastAsia="zh-CN"/>
            </w:rPr>
          </w:rPrChange>
        </w:rPr>
      </w:pPr>
      <w:r>
        <w:rPr>
          <w:rFonts w:hint="eastAsia"/>
          <w:sz w:val="18"/>
          <w:szCs w:val="18"/>
          <w:highlight w:val="none"/>
          <w:rPrChange w:id="4" w:author="ophelia璐" w:date="2025-12-30T10:11:13Z">
            <w:rPr>
              <w:rFonts w:hint="eastAsia"/>
              <w:highlight w:val="none"/>
            </w:rPr>
          </w:rPrChange>
        </w:rPr>
        <w:t>注：</w:t>
      </w:r>
      <w:r>
        <w:rPr>
          <w:rFonts w:hint="eastAsia"/>
          <w:color w:val="FF0000"/>
          <w:sz w:val="18"/>
          <w:szCs w:val="18"/>
          <w:highlight w:val="none"/>
          <w:lang w:val="en-US" w:eastAsia="zh-CN"/>
          <w:rPrChange w:id="5" w:author="ophelia璐" w:date="2025-12-30T10:11:13Z">
            <w:rPr>
              <w:rFonts w:hint="eastAsia"/>
              <w:color w:val="FF0000"/>
              <w:highlight w:val="none"/>
              <w:lang w:val="en-US" w:eastAsia="zh-CN"/>
            </w:rPr>
          </w:rPrChange>
        </w:rPr>
        <w:t>双面打印，请详细叙述学位论文所有修改之处，本表是校委会审议的重要依据之一，请认真填写。</w:t>
      </w:r>
    </w:p>
    <w:p w14:paraId="2FAE4AC9">
      <w:pPr>
        <w:spacing w:line="240" w:lineRule="auto"/>
        <w:ind w:firstLine="0" w:firstLineChars="0"/>
        <w:rPr>
          <w:rFonts w:hint="default"/>
          <w:color w:val="FF0000"/>
          <w:sz w:val="18"/>
          <w:szCs w:val="18"/>
          <w:highlight w:val="none"/>
          <w:lang w:val="en-US" w:eastAsia="zh-CN"/>
          <w:rPrChange w:id="7" w:author="ophelia璐" w:date="2025-12-30T10:11:13Z">
            <w:rPr>
              <w:rFonts w:hint="default"/>
              <w:color w:val="FF0000"/>
              <w:highlight w:val="none"/>
              <w:lang w:val="en-US" w:eastAsia="zh-CN"/>
            </w:rPr>
          </w:rPrChange>
        </w:rPr>
        <w:pPrChange w:id="6" w:author="ophelia璐" w:date="2025-12-30T10:11:15Z">
          <w:pPr>
            <w:spacing w:line="240" w:lineRule="auto"/>
            <w:ind w:firstLine="420" w:firstLineChars="200"/>
          </w:pPr>
        </w:pPrChange>
      </w:pPr>
      <w:bookmarkStart w:id="0" w:name="_GoBack"/>
      <w:bookmarkEnd w:id="0"/>
      <w:r>
        <w:rPr>
          <w:rFonts w:hint="eastAsia"/>
          <w:color w:val="FF0000"/>
          <w:sz w:val="18"/>
          <w:szCs w:val="18"/>
          <w:highlight w:val="none"/>
          <w:lang w:val="en-US" w:eastAsia="zh-CN"/>
          <w:rPrChange w:id="8" w:author="ophelia璐" w:date="2025-12-30T10:11:13Z">
            <w:rPr>
              <w:rFonts w:hint="eastAsia"/>
              <w:color w:val="FF0000"/>
              <w:highlight w:val="none"/>
              <w:lang w:val="en-US" w:eastAsia="zh-CN"/>
            </w:rPr>
          </w:rPrChange>
        </w:rPr>
        <w:t>打印时，此行删除。</w:t>
      </w:r>
    </w:p>
    <w:sectPr>
      <w:headerReference r:id="rId3" w:type="default"/>
      <w:pgSz w:w="11907" w:h="16840"/>
      <w:pgMar w:top="1134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D76C0">
    <w:pPr>
      <w:pStyle w:val="2"/>
      <w:jc w:val="both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ophelia璐">
    <w15:presenceInfo w15:providerId="WPS Office" w15:userId="37044088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kZjU4ZTBmZDIxYTYxOGJjNDFhY2FhNzQ4ZWYxNjEifQ=="/>
  </w:docVars>
  <w:rsids>
    <w:rsidRoot w:val="00B52DBA"/>
    <w:rsid w:val="00461A44"/>
    <w:rsid w:val="008D6C78"/>
    <w:rsid w:val="00B52DBA"/>
    <w:rsid w:val="00D41EF4"/>
    <w:rsid w:val="00EC10D4"/>
    <w:rsid w:val="00FF2A58"/>
    <w:rsid w:val="03EC63C9"/>
    <w:rsid w:val="06AB2B10"/>
    <w:rsid w:val="073823D7"/>
    <w:rsid w:val="12E5619D"/>
    <w:rsid w:val="139D2444"/>
    <w:rsid w:val="150A2B53"/>
    <w:rsid w:val="15AB6919"/>
    <w:rsid w:val="1A247CFD"/>
    <w:rsid w:val="2330422F"/>
    <w:rsid w:val="24A2389B"/>
    <w:rsid w:val="26555BF8"/>
    <w:rsid w:val="28223F63"/>
    <w:rsid w:val="282C1E20"/>
    <w:rsid w:val="2ACE4104"/>
    <w:rsid w:val="2C241309"/>
    <w:rsid w:val="2F356BBC"/>
    <w:rsid w:val="31862C81"/>
    <w:rsid w:val="328B6039"/>
    <w:rsid w:val="32A323DA"/>
    <w:rsid w:val="34A65D79"/>
    <w:rsid w:val="36080591"/>
    <w:rsid w:val="3A8140C2"/>
    <w:rsid w:val="3B651FE2"/>
    <w:rsid w:val="403F13CB"/>
    <w:rsid w:val="45044F79"/>
    <w:rsid w:val="50083210"/>
    <w:rsid w:val="5780790F"/>
    <w:rsid w:val="57D33FA6"/>
    <w:rsid w:val="63B11B73"/>
    <w:rsid w:val="64F93617"/>
    <w:rsid w:val="673F0F67"/>
    <w:rsid w:val="708E7772"/>
    <w:rsid w:val="759E47F2"/>
    <w:rsid w:val="77BD1A82"/>
    <w:rsid w:val="787B3023"/>
    <w:rsid w:val="7BF0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Cs w:val="18"/>
      <w:u w:val="words"/>
    </w:rPr>
  </w:style>
  <w:style w:type="character" w:customStyle="1" w:styleId="5">
    <w:name w:val="页眉 字符"/>
    <w:basedOn w:val="4"/>
    <w:link w:val="2"/>
    <w:autoRedefine/>
    <w:qFormat/>
    <w:uiPriority w:val="0"/>
    <w:rPr>
      <w:rFonts w:ascii="Times New Roman" w:hAnsi="Times New Roman" w:eastAsia="宋体" w:cs="Times New Roman"/>
      <w:szCs w:val="18"/>
      <w:u w:val="word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249</Words>
  <Characters>249</Characters>
  <Lines>1</Lines>
  <Paragraphs>1</Paragraphs>
  <TotalTime>12</TotalTime>
  <ScaleCrop>false</ScaleCrop>
  <LinksUpToDate>false</LinksUpToDate>
  <CharactersWithSpaces>338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2021-09-17T15:03:00Z</dcterms:created>
  <dc:creator>吴芸</dc:creator>
  <cp:lastModifiedBy>ophelia璐</cp:lastModifiedBy>
  <dcterms:modified xsi:type="dcterms:W3CDTF">2025-12-30T02:11:32Z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D2016F36E4E04A49AED799CD8C300F42_13</vt:lpwstr>
  </property>
  <property fmtid="{D5CDD505-2E9C-101B-9397-08002B2CF9AE}" pid="4" name="KSOTemplateDocerSaveRecord">
    <vt:lpwstr>eyJoZGlkIjoiMDVkZjU4ZTBmZDIxYTYxOGJjNDFhY2FhNzQ4ZWYxNjEiLCJ1c2VySWQiOiI0OTI4MTg4NTgifQ==</vt:lpwstr>
  </property>
</Properties>
</file>