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7B5F106">
      <w:pPr>
        <w:keepNext w:val="0"/>
        <w:keepLines w:val="0"/>
        <w:pageBreakBefore w:val="0"/>
        <w:widowControl/>
        <w:kinsoku/>
        <w:wordWrap/>
        <w:overflowPunct/>
        <w:topLinePunct w:val="0"/>
        <w:autoSpaceDE/>
        <w:autoSpaceDN/>
        <w:bidi w:val="0"/>
        <w:adjustRightInd/>
        <w:snapToGrid/>
        <w:spacing w:line="360" w:lineRule="auto"/>
        <w:jc w:val="center"/>
        <w:textAlignment w:val="auto"/>
        <w:outlineLvl w:val="0"/>
        <w:rPr>
          <w:rFonts w:hint="eastAsia" w:ascii="宋体" w:hAnsi="宋体" w:eastAsia="宋体" w:cs="宋体"/>
          <w:b/>
          <w:bCs/>
          <w:sz w:val="44"/>
          <w:szCs w:val="44"/>
          <w:lang w:eastAsia="zh-CN"/>
        </w:rPr>
      </w:pPr>
      <w:bookmarkStart w:id="0" w:name="_Toc688"/>
      <w:bookmarkStart w:id="1" w:name="_Toc3247"/>
      <w:bookmarkStart w:id="2" w:name="_Toc30239"/>
      <w:bookmarkStart w:id="3" w:name="_Toc30068"/>
      <w:bookmarkStart w:id="4" w:name="_Toc7509"/>
      <w:bookmarkStart w:id="5" w:name="_Toc21739"/>
      <w:bookmarkStart w:id="6" w:name="_Toc18831"/>
      <w:bookmarkStart w:id="7" w:name="_Toc14522"/>
      <w:r>
        <w:rPr>
          <w:rFonts w:hint="eastAsia" w:ascii="宋体" w:hAnsi="宋体" w:eastAsia="宋体" w:cs="宋体"/>
          <w:b/>
          <w:bCs/>
          <w:sz w:val="44"/>
          <w:szCs w:val="44"/>
          <w:lang w:val="en-US" w:eastAsia="zh-CN"/>
        </w:rPr>
        <w:t>研</w:t>
      </w:r>
      <w:r>
        <w:rPr>
          <w:rFonts w:hint="eastAsia" w:ascii="宋体" w:hAnsi="宋体" w:eastAsia="宋体" w:cs="宋体"/>
          <w:b/>
          <w:bCs/>
          <w:sz w:val="44"/>
          <w:szCs w:val="44"/>
          <w:lang w:eastAsia="zh-CN"/>
        </w:rPr>
        <w:t>究生</w:t>
      </w:r>
      <w:r>
        <w:rPr>
          <w:rFonts w:hint="eastAsia" w:ascii="宋体" w:hAnsi="宋体" w:eastAsia="宋体" w:cs="宋体"/>
          <w:b/>
          <w:bCs/>
          <w:sz w:val="44"/>
          <w:szCs w:val="44"/>
        </w:rPr>
        <w:t>学位论文提交</w:t>
      </w:r>
      <w:bookmarkEnd w:id="0"/>
      <w:bookmarkEnd w:id="1"/>
      <w:bookmarkEnd w:id="2"/>
      <w:bookmarkEnd w:id="3"/>
      <w:bookmarkEnd w:id="4"/>
      <w:bookmarkEnd w:id="5"/>
      <w:r>
        <w:rPr>
          <w:rFonts w:hint="eastAsia" w:ascii="宋体" w:hAnsi="宋体" w:eastAsia="宋体" w:cs="宋体"/>
          <w:b/>
          <w:bCs/>
          <w:sz w:val="44"/>
          <w:szCs w:val="44"/>
          <w:lang w:val="en-US" w:eastAsia="zh-CN"/>
        </w:rPr>
        <w:t>说明</w:t>
      </w:r>
      <w:bookmarkEnd w:id="6"/>
      <w:bookmarkEnd w:id="7"/>
    </w:p>
    <w:p w14:paraId="34D489B4">
      <w:pPr>
        <w:keepNext w:val="0"/>
        <w:keepLines w:val="0"/>
        <w:pageBreakBefore w:val="0"/>
        <w:widowControl/>
        <w:kinsoku/>
        <w:wordWrap/>
        <w:overflowPunct/>
        <w:topLinePunct w:val="0"/>
        <w:autoSpaceDE/>
        <w:autoSpaceDN/>
        <w:bidi w:val="0"/>
        <w:adjustRightInd/>
        <w:snapToGrid/>
        <w:spacing w:line="360" w:lineRule="auto"/>
        <w:jc w:val="center"/>
        <w:textAlignment w:val="auto"/>
        <w:outlineLvl w:val="0"/>
        <w:rPr>
          <w:rFonts w:hint="eastAsia" w:ascii="宋体" w:hAnsi="宋体" w:eastAsia="宋体" w:cs="宋体"/>
          <w:b/>
          <w:bCs/>
          <w:sz w:val="24"/>
          <w:szCs w:val="24"/>
        </w:rPr>
      </w:pPr>
    </w:p>
    <w:sdt>
      <w:sdtPr>
        <w:rPr>
          <w:rFonts w:ascii="宋体" w:hAnsi="宋体" w:eastAsia="宋体" w:cstheme="minorBidi"/>
          <w:kern w:val="2"/>
          <w:sz w:val="21"/>
          <w:szCs w:val="24"/>
          <w:lang w:val="en-US" w:eastAsia="zh-CN" w:bidi="ar-SA"/>
        </w:rPr>
        <w:id w:val="147466301"/>
        <w15:color w:val="DBDBDB"/>
        <w:docPartObj>
          <w:docPartGallery w:val="Table of Contents"/>
          <w:docPartUnique/>
        </w:docPartObj>
      </w:sdtPr>
      <w:sdtEndPr>
        <w:rPr>
          <w:rFonts w:hint="eastAsia" w:ascii="宋体" w:hAnsi="宋体" w:eastAsia="宋体" w:cs="宋体"/>
          <w:kern w:val="2"/>
          <w:sz w:val="24"/>
          <w:szCs w:val="24"/>
          <w:lang w:val="en-US" w:eastAsia="zh-CN" w:bidi="ar-SA"/>
        </w:rPr>
      </w:sdtEndPr>
      <w:sdtContent>
        <w:p w14:paraId="1F74AFA6">
          <w:pPr>
            <w:spacing w:before="0" w:beforeLines="0" w:after="0" w:afterLines="0" w:line="240" w:lineRule="auto"/>
            <w:ind w:left="0" w:leftChars="0" w:right="0" w:rightChars="0" w:firstLine="0" w:firstLineChars="0"/>
            <w:jc w:val="center"/>
          </w:pPr>
          <w:r>
            <w:rPr>
              <w:rFonts w:ascii="宋体" w:hAnsi="宋体" w:eastAsia="宋体"/>
              <w:b/>
              <w:bCs/>
              <w:sz w:val="32"/>
              <w:szCs w:val="32"/>
            </w:rPr>
            <w:t>目录</w:t>
          </w:r>
        </w:p>
        <w:p w14:paraId="4CB05088">
          <w:pPr>
            <w:pStyle w:val="15"/>
            <w:tabs>
              <w:tab w:val="right" w:leader="dot" w:pos="9746"/>
            </w:tabs>
            <w:rPr>
              <w:sz w:val="30"/>
              <w:szCs w:val="30"/>
            </w:rPr>
          </w:pPr>
          <w:r>
            <w:rPr>
              <w:rFonts w:hint="eastAsia" w:ascii="宋体" w:hAnsi="宋体" w:eastAsia="宋体" w:cs="宋体"/>
              <w:sz w:val="30"/>
              <w:szCs w:val="30"/>
            </w:rPr>
            <w:fldChar w:fldCharType="begin"/>
          </w:r>
          <w:r>
            <w:rPr>
              <w:rFonts w:hint="eastAsia" w:ascii="宋体" w:hAnsi="宋体" w:eastAsia="宋体" w:cs="宋体"/>
              <w:sz w:val="30"/>
              <w:szCs w:val="30"/>
            </w:rPr>
            <w:instrText xml:space="preserve">TOC \o "1-2" \h \u </w:instrText>
          </w:r>
          <w:r>
            <w:rPr>
              <w:rFonts w:hint="eastAsia" w:ascii="宋体" w:hAnsi="宋体" w:eastAsia="宋体" w:cs="宋体"/>
              <w:sz w:val="30"/>
              <w:szCs w:val="30"/>
            </w:rPr>
            <w:fldChar w:fldCharType="separate"/>
          </w:r>
          <w:r>
            <w:rPr>
              <w:rFonts w:hint="eastAsia" w:ascii="宋体" w:hAnsi="宋体" w:eastAsia="宋体" w:cs="宋体"/>
              <w:sz w:val="30"/>
              <w:szCs w:val="30"/>
            </w:rPr>
            <w:fldChar w:fldCharType="begin"/>
          </w:r>
          <w:r>
            <w:rPr>
              <w:rFonts w:hint="eastAsia" w:ascii="宋体" w:hAnsi="宋体" w:eastAsia="宋体" w:cs="宋体"/>
              <w:sz w:val="30"/>
              <w:szCs w:val="30"/>
            </w:rPr>
            <w:instrText xml:space="preserve"> HYPERLINK \l _Toc18831 </w:instrText>
          </w:r>
          <w:r>
            <w:rPr>
              <w:rFonts w:hint="eastAsia" w:ascii="宋体" w:hAnsi="宋体" w:eastAsia="宋体" w:cs="宋体"/>
              <w:sz w:val="30"/>
              <w:szCs w:val="30"/>
            </w:rPr>
            <w:fldChar w:fldCharType="separate"/>
          </w:r>
          <w:r>
            <w:rPr>
              <w:rFonts w:hint="eastAsia" w:ascii="宋体" w:hAnsi="宋体" w:eastAsia="宋体" w:cs="宋体"/>
              <w:bCs/>
              <w:sz w:val="30"/>
              <w:szCs w:val="30"/>
              <w:lang w:val="en-US" w:eastAsia="zh-CN"/>
            </w:rPr>
            <w:t>研</w:t>
          </w:r>
          <w:r>
            <w:rPr>
              <w:rFonts w:hint="eastAsia" w:ascii="宋体" w:hAnsi="宋体" w:eastAsia="宋体" w:cs="宋体"/>
              <w:bCs/>
              <w:sz w:val="30"/>
              <w:szCs w:val="30"/>
              <w:lang w:eastAsia="zh-CN"/>
            </w:rPr>
            <w:t>究生</w:t>
          </w:r>
          <w:r>
            <w:rPr>
              <w:rFonts w:hint="eastAsia" w:ascii="宋体" w:hAnsi="宋体" w:eastAsia="宋体" w:cs="宋体"/>
              <w:bCs/>
              <w:sz w:val="30"/>
              <w:szCs w:val="30"/>
            </w:rPr>
            <w:t>学位论文提交</w:t>
          </w:r>
          <w:r>
            <w:rPr>
              <w:rFonts w:hint="eastAsia" w:ascii="宋体" w:hAnsi="宋体" w:eastAsia="宋体" w:cs="宋体"/>
              <w:bCs/>
              <w:sz w:val="30"/>
              <w:szCs w:val="30"/>
              <w:lang w:val="en-US" w:eastAsia="zh-CN"/>
            </w:rPr>
            <w:t>说明</w:t>
          </w:r>
          <w:r>
            <w:rPr>
              <w:sz w:val="30"/>
              <w:szCs w:val="30"/>
            </w:rPr>
            <w:tab/>
          </w:r>
          <w:r>
            <w:rPr>
              <w:sz w:val="30"/>
              <w:szCs w:val="30"/>
            </w:rPr>
            <w:fldChar w:fldCharType="begin"/>
          </w:r>
          <w:r>
            <w:rPr>
              <w:sz w:val="30"/>
              <w:szCs w:val="30"/>
            </w:rPr>
            <w:instrText xml:space="preserve"> PAGEREF _Toc18831 \h </w:instrText>
          </w:r>
          <w:r>
            <w:rPr>
              <w:sz w:val="30"/>
              <w:szCs w:val="30"/>
            </w:rPr>
            <w:fldChar w:fldCharType="separate"/>
          </w:r>
          <w:r>
            <w:rPr>
              <w:sz w:val="30"/>
              <w:szCs w:val="30"/>
            </w:rPr>
            <w:t>1</w:t>
          </w:r>
          <w:r>
            <w:rPr>
              <w:sz w:val="30"/>
              <w:szCs w:val="30"/>
            </w:rPr>
            <w:fldChar w:fldCharType="end"/>
          </w:r>
          <w:r>
            <w:rPr>
              <w:rFonts w:hint="eastAsia" w:ascii="宋体" w:hAnsi="宋体" w:eastAsia="宋体" w:cs="宋体"/>
              <w:sz w:val="30"/>
              <w:szCs w:val="30"/>
            </w:rPr>
            <w:fldChar w:fldCharType="end"/>
          </w:r>
        </w:p>
        <w:p w14:paraId="0829865F">
          <w:pPr>
            <w:pStyle w:val="15"/>
            <w:tabs>
              <w:tab w:val="right" w:leader="dot" w:pos="9746"/>
            </w:tabs>
            <w:rPr>
              <w:sz w:val="30"/>
              <w:szCs w:val="30"/>
            </w:rPr>
          </w:pPr>
          <w:r>
            <w:rPr>
              <w:rFonts w:hint="eastAsia" w:ascii="宋体" w:hAnsi="宋体" w:eastAsia="宋体" w:cs="宋体"/>
              <w:sz w:val="30"/>
              <w:szCs w:val="30"/>
            </w:rPr>
            <w:fldChar w:fldCharType="begin"/>
          </w:r>
          <w:r>
            <w:rPr>
              <w:rFonts w:hint="eastAsia" w:ascii="宋体" w:hAnsi="宋体" w:eastAsia="宋体" w:cs="宋体"/>
              <w:sz w:val="30"/>
              <w:szCs w:val="30"/>
            </w:rPr>
            <w:instrText xml:space="preserve"> HYPERLINK \l _Toc31900 </w:instrText>
          </w:r>
          <w:r>
            <w:rPr>
              <w:rFonts w:hint="eastAsia" w:ascii="宋体" w:hAnsi="宋体" w:eastAsia="宋体" w:cs="宋体"/>
              <w:sz w:val="30"/>
              <w:szCs w:val="30"/>
            </w:rPr>
            <w:fldChar w:fldCharType="separate"/>
          </w:r>
          <w:r>
            <w:rPr>
              <w:rFonts w:hint="eastAsia" w:ascii="宋体" w:hAnsi="宋体" w:eastAsia="宋体" w:cs="宋体"/>
              <w:sz w:val="30"/>
              <w:szCs w:val="30"/>
            </w:rPr>
            <w:t>一、 提交说明：</w:t>
          </w:r>
          <w:r>
            <w:rPr>
              <w:sz w:val="30"/>
              <w:szCs w:val="30"/>
            </w:rPr>
            <w:tab/>
          </w:r>
          <w:r>
            <w:rPr>
              <w:sz w:val="30"/>
              <w:szCs w:val="30"/>
            </w:rPr>
            <w:fldChar w:fldCharType="begin"/>
          </w:r>
          <w:r>
            <w:rPr>
              <w:sz w:val="30"/>
              <w:szCs w:val="30"/>
            </w:rPr>
            <w:instrText xml:space="preserve"> PAGEREF _Toc31900 \h </w:instrText>
          </w:r>
          <w:r>
            <w:rPr>
              <w:sz w:val="30"/>
              <w:szCs w:val="30"/>
            </w:rPr>
            <w:fldChar w:fldCharType="separate"/>
          </w:r>
          <w:r>
            <w:rPr>
              <w:sz w:val="30"/>
              <w:szCs w:val="30"/>
            </w:rPr>
            <w:t>1</w:t>
          </w:r>
          <w:r>
            <w:rPr>
              <w:sz w:val="30"/>
              <w:szCs w:val="30"/>
            </w:rPr>
            <w:fldChar w:fldCharType="end"/>
          </w:r>
          <w:r>
            <w:rPr>
              <w:rFonts w:hint="eastAsia" w:ascii="宋体" w:hAnsi="宋体" w:eastAsia="宋体" w:cs="宋体"/>
              <w:sz w:val="30"/>
              <w:szCs w:val="30"/>
            </w:rPr>
            <w:fldChar w:fldCharType="end"/>
          </w:r>
        </w:p>
        <w:p w14:paraId="27E2964A">
          <w:pPr>
            <w:pStyle w:val="15"/>
            <w:tabs>
              <w:tab w:val="right" w:leader="dot" w:pos="9746"/>
            </w:tabs>
            <w:rPr>
              <w:sz w:val="30"/>
              <w:szCs w:val="30"/>
            </w:rPr>
          </w:pPr>
          <w:r>
            <w:rPr>
              <w:rFonts w:hint="eastAsia" w:ascii="宋体" w:hAnsi="宋体" w:eastAsia="宋体" w:cs="宋体"/>
              <w:sz w:val="30"/>
              <w:szCs w:val="30"/>
            </w:rPr>
            <w:fldChar w:fldCharType="begin"/>
          </w:r>
          <w:r>
            <w:rPr>
              <w:rFonts w:hint="eastAsia" w:ascii="宋体" w:hAnsi="宋体" w:eastAsia="宋体" w:cs="宋体"/>
              <w:sz w:val="30"/>
              <w:szCs w:val="30"/>
            </w:rPr>
            <w:instrText xml:space="preserve"> HYPERLINK \l _Toc12281 </w:instrText>
          </w:r>
          <w:r>
            <w:rPr>
              <w:rFonts w:hint="eastAsia" w:ascii="宋体" w:hAnsi="宋体" w:eastAsia="宋体" w:cs="宋体"/>
              <w:sz w:val="30"/>
              <w:szCs w:val="30"/>
            </w:rPr>
            <w:fldChar w:fldCharType="separate"/>
          </w:r>
          <w:r>
            <w:rPr>
              <w:rFonts w:hint="eastAsia" w:ascii="宋体" w:hAnsi="宋体" w:eastAsia="宋体" w:cs="宋体"/>
              <w:sz w:val="30"/>
              <w:szCs w:val="30"/>
            </w:rPr>
            <w:t>二、 电子版和纸质提交要求</w:t>
          </w:r>
          <w:r>
            <w:rPr>
              <w:sz w:val="30"/>
              <w:szCs w:val="30"/>
            </w:rPr>
            <w:tab/>
          </w:r>
          <w:r>
            <w:rPr>
              <w:sz w:val="30"/>
              <w:szCs w:val="30"/>
            </w:rPr>
            <w:fldChar w:fldCharType="begin"/>
          </w:r>
          <w:r>
            <w:rPr>
              <w:sz w:val="30"/>
              <w:szCs w:val="30"/>
            </w:rPr>
            <w:instrText xml:space="preserve"> PAGEREF _Toc12281 \h </w:instrText>
          </w:r>
          <w:r>
            <w:rPr>
              <w:sz w:val="30"/>
              <w:szCs w:val="30"/>
            </w:rPr>
            <w:fldChar w:fldCharType="separate"/>
          </w:r>
          <w:r>
            <w:rPr>
              <w:sz w:val="30"/>
              <w:szCs w:val="30"/>
            </w:rPr>
            <w:t>1</w:t>
          </w:r>
          <w:r>
            <w:rPr>
              <w:sz w:val="30"/>
              <w:szCs w:val="30"/>
            </w:rPr>
            <w:fldChar w:fldCharType="end"/>
          </w:r>
          <w:r>
            <w:rPr>
              <w:rFonts w:hint="eastAsia" w:ascii="宋体" w:hAnsi="宋体" w:eastAsia="宋体" w:cs="宋体"/>
              <w:sz w:val="30"/>
              <w:szCs w:val="30"/>
            </w:rPr>
            <w:fldChar w:fldCharType="end"/>
          </w:r>
        </w:p>
        <w:p w14:paraId="59E05A89">
          <w:pPr>
            <w:pStyle w:val="17"/>
            <w:tabs>
              <w:tab w:val="right" w:leader="dot" w:pos="9746"/>
            </w:tabs>
            <w:rPr>
              <w:sz w:val="30"/>
              <w:szCs w:val="30"/>
            </w:rPr>
          </w:pPr>
          <w:r>
            <w:rPr>
              <w:rFonts w:hint="eastAsia" w:ascii="宋体" w:hAnsi="宋体" w:eastAsia="宋体" w:cs="宋体"/>
              <w:sz w:val="30"/>
              <w:szCs w:val="30"/>
            </w:rPr>
            <w:fldChar w:fldCharType="begin"/>
          </w:r>
          <w:r>
            <w:rPr>
              <w:rFonts w:hint="eastAsia" w:ascii="宋体" w:hAnsi="宋体" w:eastAsia="宋体" w:cs="宋体"/>
              <w:sz w:val="30"/>
              <w:szCs w:val="30"/>
            </w:rPr>
            <w:instrText xml:space="preserve"> HYPERLINK \l _Toc20486 </w:instrText>
          </w:r>
          <w:r>
            <w:rPr>
              <w:rFonts w:hint="eastAsia" w:ascii="宋体" w:hAnsi="宋体" w:eastAsia="宋体" w:cs="宋体"/>
              <w:sz w:val="30"/>
              <w:szCs w:val="30"/>
            </w:rPr>
            <w:fldChar w:fldCharType="separate"/>
          </w:r>
          <w:r>
            <w:rPr>
              <w:rFonts w:hint="eastAsia" w:ascii="宋体" w:hAnsi="宋体" w:eastAsia="宋体" w:cs="宋体"/>
              <w:sz w:val="30"/>
              <w:szCs w:val="30"/>
            </w:rPr>
            <w:t>（一） 电子版论文提交要求</w:t>
          </w:r>
          <w:r>
            <w:rPr>
              <w:sz w:val="30"/>
              <w:szCs w:val="30"/>
            </w:rPr>
            <w:tab/>
          </w:r>
          <w:r>
            <w:rPr>
              <w:sz w:val="30"/>
              <w:szCs w:val="30"/>
            </w:rPr>
            <w:fldChar w:fldCharType="begin"/>
          </w:r>
          <w:r>
            <w:rPr>
              <w:sz w:val="30"/>
              <w:szCs w:val="30"/>
            </w:rPr>
            <w:instrText xml:space="preserve"> PAGEREF _Toc20486 \h </w:instrText>
          </w:r>
          <w:r>
            <w:rPr>
              <w:sz w:val="30"/>
              <w:szCs w:val="30"/>
            </w:rPr>
            <w:fldChar w:fldCharType="separate"/>
          </w:r>
          <w:r>
            <w:rPr>
              <w:sz w:val="30"/>
              <w:szCs w:val="30"/>
            </w:rPr>
            <w:t>1</w:t>
          </w:r>
          <w:r>
            <w:rPr>
              <w:sz w:val="30"/>
              <w:szCs w:val="30"/>
            </w:rPr>
            <w:fldChar w:fldCharType="end"/>
          </w:r>
          <w:r>
            <w:rPr>
              <w:rFonts w:hint="eastAsia" w:ascii="宋体" w:hAnsi="宋体" w:eastAsia="宋体" w:cs="宋体"/>
              <w:sz w:val="30"/>
              <w:szCs w:val="30"/>
            </w:rPr>
            <w:fldChar w:fldCharType="end"/>
          </w:r>
        </w:p>
        <w:p w14:paraId="7C26CBB3">
          <w:pPr>
            <w:pStyle w:val="17"/>
            <w:tabs>
              <w:tab w:val="right" w:leader="dot" w:pos="9746"/>
            </w:tabs>
            <w:rPr>
              <w:sz w:val="30"/>
              <w:szCs w:val="30"/>
            </w:rPr>
          </w:pPr>
          <w:r>
            <w:rPr>
              <w:rFonts w:hint="eastAsia" w:ascii="宋体" w:hAnsi="宋体" w:eastAsia="宋体" w:cs="宋体"/>
              <w:sz w:val="30"/>
              <w:szCs w:val="30"/>
            </w:rPr>
            <w:fldChar w:fldCharType="begin"/>
          </w:r>
          <w:r>
            <w:rPr>
              <w:rFonts w:hint="eastAsia" w:ascii="宋体" w:hAnsi="宋体" w:eastAsia="宋体" w:cs="宋体"/>
              <w:sz w:val="30"/>
              <w:szCs w:val="30"/>
            </w:rPr>
            <w:instrText xml:space="preserve"> HYPERLINK \l _Toc8805 </w:instrText>
          </w:r>
          <w:r>
            <w:rPr>
              <w:rFonts w:hint="eastAsia" w:ascii="宋体" w:hAnsi="宋体" w:eastAsia="宋体" w:cs="宋体"/>
              <w:sz w:val="30"/>
              <w:szCs w:val="30"/>
            </w:rPr>
            <w:fldChar w:fldCharType="separate"/>
          </w:r>
          <w:r>
            <w:rPr>
              <w:rFonts w:hint="eastAsia" w:ascii="宋体" w:hAnsi="宋体" w:eastAsia="宋体" w:cs="宋体"/>
              <w:sz w:val="30"/>
              <w:szCs w:val="30"/>
              <w:lang w:eastAsia="zh-CN"/>
            </w:rPr>
            <w:t>（二） 论文纸质版提交要求</w:t>
          </w:r>
          <w:r>
            <w:rPr>
              <w:sz w:val="30"/>
              <w:szCs w:val="30"/>
            </w:rPr>
            <w:tab/>
          </w:r>
          <w:r>
            <w:rPr>
              <w:sz w:val="30"/>
              <w:szCs w:val="30"/>
            </w:rPr>
            <w:fldChar w:fldCharType="begin"/>
          </w:r>
          <w:r>
            <w:rPr>
              <w:sz w:val="30"/>
              <w:szCs w:val="30"/>
            </w:rPr>
            <w:instrText xml:space="preserve"> PAGEREF _Toc8805 \h </w:instrText>
          </w:r>
          <w:r>
            <w:rPr>
              <w:sz w:val="30"/>
              <w:szCs w:val="30"/>
            </w:rPr>
            <w:fldChar w:fldCharType="separate"/>
          </w:r>
          <w:r>
            <w:rPr>
              <w:sz w:val="30"/>
              <w:szCs w:val="30"/>
            </w:rPr>
            <w:t>3</w:t>
          </w:r>
          <w:r>
            <w:rPr>
              <w:sz w:val="30"/>
              <w:szCs w:val="30"/>
            </w:rPr>
            <w:fldChar w:fldCharType="end"/>
          </w:r>
          <w:r>
            <w:rPr>
              <w:rFonts w:hint="eastAsia" w:ascii="宋体" w:hAnsi="宋体" w:eastAsia="宋体" w:cs="宋体"/>
              <w:sz w:val="30"/>
              <w:szCs w:val="30"/>
            </w:rPr>
            <w:fldChar w:fldCharType="end"/>
          </w:r>
        </w:p>
        <w:p w14:paraId="209D0EBC">
          <w:pPr>
            <w:pStyle w:val="15"/>
            <w:tabs>
              <w:tab w:val="right" w:leader="dot" w:pos="9746"/>
            </w:tabs>
            <w:rPr>
              <w:sz w:val="30"/>
              <w:szCs w:val="30"/>
            </w:rPr>
          </w:pPr>
          <w:r>
            <w:rPr>
              <w:rFonts w:hint="eastAsia" w:ascii="宋体" w:hAnsi="宋体" w:eastAsia="宋体" w:cs="宋体"/>
              <w:sz w:val="30"/>
              <w:szCs w:val="30"/>
            </w:rPr>
            <w:fldChar w:fldCharType="begin"/>
          </w:r>
          <w:r>
            <w:rPr>
              <w:rFonts w:hint="eastAsia" w:ascii="宋体" w:hAnsi="宋体" w:eastAsia="宋体" w:cs="宋体"/>
              <w:sz w:val="30"/>
              <w:szCs w:val="30"/>
            </w:rPr>
            <w:instrText xml:space="preserve"> HYPERLINK \l _Toc12520 </w:instrText>
          </w:r>
          <w:r>
            <w:rPr>
              <w:rFonts w:hint="eastAsia" w:ascii="宋体" w:hAnsi="宋体" w:eastAsia="宋体" w:cs="宋体"/>
              <w:sz w:val="30"/>
              <w:szCs w:val="30"/>
            </w:rPr>
            <w:fldChar w:fldCharType="separate"/>
          </w:r>
          <w:r>
            <w:rPr>
              <w:rFonts w:hint="eastAsia" w:ascii="宋体" w:hAnsi="宋体" w:eastAsia="宋体" w:cs="宋体"/>
              <w:sz w:val="30"/>
              <w:szCs w:val="30"/>
              <w:lang w:eastAsia="zh-CN"/>
            </w:rPr>
            <w:t>三、</w:t>
          </w:r>
          <w:r>
            <w:rPr>
              <w:rFonts w:hint="eastAsia" w:ascii="宋体" w:hAnsi="宋体" w:eastAsia="宋体" w:cs="宋体"/>
              <w:sz w:val="30"/>
              <w:szCs w:val="30"/>
            </w:rPr>
            <w:t>论文提交流程</w:t>
          </w:r>
          <w:r>
            <w:rPr>
              <w:sz w:val="30"/>
              <w:szCs w:val="30"/>
            </w:rPr>
            <w:tab/>
          </w:r>
          <w:r>
            <w:rPr>
              <w:sz w:val="30"/>
              <w:szCs w:val="30"/>
            </w:rPr>
            <w:fldChar w:fldCharType="begin"/>
          </w:r>
          <w:r>
            <w:rPr>
              <w:sz w:val="30"/>
              <w:szCs w:val="30"/>
            </w:rPr>
            <w:instrText xml:space="preserve"> PAGEREF _Toc12520 \h </w:instrText>
          </w:r>
          <w:r>
            <w:rPr>
              <w:sz w:val="30"/>
              <w:szCs w:val="30"/>
            </w:rPr>
            <w:fldChar w:fldCharType="separate"/>
          </w:r>
          <w:r>
            <w:rPr>
              <w:sz w:val="30"/>
              <w:szCs w:val="30"/>
            </w:rPr>
            <w:t>4</w:t>
          </w:r>
          <w:r>
            <w:rPr>
              <w:sz w:val="30"/>
              <w:szCs w:val="30"/>
            </w:rPr>
            <w:fldChar w:fldCharType="end"/>
          </w:r>
          <w:r>
            <w:rPr>
              <w:rFonts w:hint="eastAsia" w:ascii="宋体" w:hAnsi="宋体" w:eastAsia="宋体" w:cs="宋体"/>
              <w:sz w:val="30"/>
              <w:szCs w:val="30"/>
            </w:rPr>
            <w:fldChar w:fldCharType="end"/>
          </w:r>
        </w:p>
        <w:p w14:paraId="0766D6D2">
          <w:pPr>
            <w:pStyle w:val="17"/>
            <w:tabs>
              <w:tab w:val="right" w:leader="dot" w:pos="9746"/>
            </w:tabs>
            <w:rPr>
              <w:sz w:val="30"/>
              <w:szCs w:val="30"/>
            </w:rPr>
          </w:pPr>
          <w:r>
            <w:rPr>
              <w:rFonts w:hint="eastAsia" w:ascii="宋体" w:hAnsi="宋体" w:eastAsia="宋体" w:cs="宋体"/>
              <w:sz w:val="30"/>
              <w:szCs w:val="30"/>
            </w:rPr>
            <w:fldChar w:fldCharType="begin"/>
          </w:r>
          <w:r>
            <w:rPr>
              <w:rFonts w:hint="eastAsia" w:ascii="宋体" w:hAnsi="宋体" w:eastAsia="宋体" w:cs="宋体"/>
              <w:sz w:val="30"/>
              <w:szCs w:val="30"/>
            </w:rPr>
            <w:instrText xml:space="preserve"> HYPERLINK \l _Toc23792 </w:instrText>
          </w:r>
          <w:r>
            <w:rPr>
              <w:rFonts w:hint="eastAsia" w:ascii="宋体" w:hAnsi="宋体" w:eastAsia="宋体" w:cs="宋体"/>
              <w:sz w:val="30"/>
              <w:szCs w:val="30"/>
            </w:rPr>
            <w:fldChar w:fldCharType="separate"/>
          </w:r>
          <w:r>
            <w:rPr>
              <w:rFonts w:hint="eastAsia" w:ascii="宋体" w:hAnsi="宋体" w:eastAsia="宋体" w:cs="宋体"/>
              <w:sz w:val="30"/>
              <w:szCs w:val="30"/>
            </w:rPr>
            <w:t>（一） 电子版论文提交流程</w:t>
          </w:r>
          <w:r>
            <w:rPr>
              <w:sz w:val="30"/>
              <w:szCs w:val="30"/>
            </w:rPr>
            <w:tab/>
          </w:r>
          <w:r>
            <w:rPr>
              <w:sz w:val="30"/>
              <w:szCs w:val="30"/>
            </w:rPr>
            <w:fldChar w:fldCharType="begin"/>
          </w:r>
          <w:r>
            <w:rPr>
              <w:sz w:val="30"/>
              <w:szCs w:val="30"/>
            </w:rPr>
            <w:instrText xml:space="preserve"> PAGEREF _Toc23792 \h </w:instrText>
          </w:r>
          <w:r>
            <w:rPr>
              <w:sz w:val="30"/>
              <w:szCs w:val="30"/>
            </w:rPr>
            <w:fldChar w:fldCharType="separate"/>
          </w:r>
          <w:r>
            <w:rPr>
              <w:sz w:val="30"/>
              <w:szCs w:val="30"/>
            </w:rPr>
            <w:t>4</w:t>
          </w:r>
          <w:r>
            <w:rPr>
              <w:sz w:val="30"/>
              <w:szCs w:val="30"/>
            </w:rPr>
            <w:fldChar w:fldCharType="end"/>
          </w:r>
          <w:r>
            <w:rPr>
              <w:rFonts w:hint="eastAsia" w:ascii="宋体" w:hAnsi="宋体" w:eastAsia="宋体" w:cs="宋体"/>
              <w:sz w:val="30"/>
              <w:szCs w:val="30"/>
            </w:rPr>
            <w:fldChar w:fldCharType="end"/>
          </w:r>
        </w:p>
        <w:p w14:paraId="59E87ACB">
          <w:pPr>
            <w:pStyle w:val="17"/>
            <w:tabs>
              <w:tab w:val="right" w:leader="dot" w:pos="9746"/>
            </w:tabs>
            <w:rPr>
              <w:sz w:val="30"/>
              <w:szCs w:val="30"/>
            </w:rPr>
          </w:pPr>
          <w:r>
            <w:rPr>
              <w:rFonts w:hint="eastAsia" w:ascii="宋体" w:hAnsi="宋体" w:eastAsia="宋体" w:cs="宋体"/>
              <w:sz w:val="30"/>
              <w:szCs w:val="30"/>
            </w:rPr>
            <w:fldChar w:fldCharType="begin"/>
          </w:r>
          <w:r>
            <w:rPr>
              <w:rFonts w:hint="eastAsia" w:ascii="宋体" w:hAnsi="宋体" w:eastAsia="宋体" w:cs="宋体"/>
              <w:sz w:val="30"/>
              <w:szCs w:val="30"/>
            </w:rPr>
            <w:instrText xml:space="preserve"> HYPERLINK \l _Toc22736 </w:instrText>
          </w:r>
          <w:r>
            <w:rPr>
              <w:rFonts w:hint="eastAsia" w:ascii="宋体" w:hAnsi="宋体" w:eastAsia="宋体" w:cs="宋体"/>
              <w:sz w:val="30"/>
              <w:szCs w:val="30"/>
            </w:rPr>
            <w:fldChar w:fldCharType="separate"/>
          </w:r>
          <w:r>
            <w:rPr>
              <w:rFonts w:hint="eastAsia" w:ascii="宋体" w:hAnsi="宋体" w:eastAsia="宋体" w:cs="宋体"/>
              <w:sz w:val="30"/>
              <w:szCs w:val="30"/>
              <w:lang w:val="en-US" w:eastAsia="zh-CN"/>
            </w:rPr>
            <w:t>（二） 纸质论文提交流程</w:t>
          </w:r>
          <w:r>
            <w:rPr>
              <w:sz w:val="30"/>
              <w:szCs w:val="30"/>
            </w:rPr>
            <w:tab/>
          </w:r>
          <w:r>
            <w:rPr>
              <w:sz w:val="30"/>
              <w:szCs w:val="30"/>
            </w:rPr>
            <w:fldChar w:fldCharType="begin"/>
          </w:r>
          <w:r>
            <w:rPr>
              <w:sz w:val="30"/>
              <w:szCs w:val="30"/>
            </w:rPr>
            <w:instrText xml:space="preserve"> PAGEREF _Toc22736 \h </w:instrText>
          </w:r>
          <w:r>
            <w:rPr>
              <w:sz w:val="30"/>
              <w:szCs w:val="30"/>
            </w:rPr>
            <w:fldChar w:fldCharType="separate"/>
          </w:r>
          <w:r>
            <w:rPr>
              <w:sz w:val="30"/>
              <w:szCs w:val="30"/>
            </w:rPr>
            <w:t>4</w:t>
          </w:r>
          <w:r>
            <w:rPr>
              <w:sz w:val="30"/>
              <w:szCs w:val="30"/>
            </w:rPr>
            <w:fldChar w:fldCharType="end"/>
          </w:r>
          <w:r>
            <w:rPr>
              <w:rFonts w:hint="eastAsia" w:ascii="宋体" w:hAnsi="宋体" w:eastAsia="宋体" w:cs="宋体"/>
              <w:sz w:val="30"/>
              <w:szCs w:val="30"/>
            </w:rPr>
            <w:fldChar w:fldCharType="end"/>
          </w:r>
        </w:p>
        <w:p w14:paraId="38615E11">
          <w:pPr>
            <w:pStyle w:val="15"/>
            <w:tabs>
              <w:tab w:val="right" w:leader="dot" w:pos="9746"/>
            </w:tabs>
            <w:rPr>
              <w:sz w:val="30"/>
              <w:szCs w:val="30"/>
            </w:rPr>
          </w:pPr>
          <w:r>
            <w:rPr>
              <w:rFonts w:hint="eastAsia" w:ascii="宋体" w:hAnsi="宋体" w:eastAsia="宋体" w:cs="宋体"/>
              <w:sz w:val="30"/>
              <w:szCs w:val="30"/>
            </w:rPr>
            <w:fldChar w:fldCharType="begin"/>
          </w:r>
          <w:r>
            <w:rPr>
              <w:rFonts w:hint="eastAsia" w:ascii="宋体" w:hAnsi="宋体" w:eastAsia="宋体" w:cs="宋体"/>
              <w:sz w:val="30"/>
              <w:szCs w:val="30"/>
            </w:rPr>
            <w:instrText xml:space="preserve"> HYPERLINK \l _Toc4403 </w:instrText>
          </w:r>
          <w:r>
            <w:rPr>
              <w:rFonts w:hint="eastAsia" w:ascii="宋体" w:hAnsi="宋体" w:eastAsia="宋体" w:cs="宋体"/>
              <w:sz w:val="30"/>
              <w:szCs w:val="30"/>
            </w:rPr>
            <w:fldChar w:fldCharType="separate"/>
          </w:r>
          <w:r>
            <w:rPr>
              <w:rFonts w:hint="eastAsia" w:ascii="宋体" w:hAnsi="宋体" w:eastAsia="宋体" w:cs="宋体"/>
              <w:sz w:val="30"/>
              <w:szCs w:val="30"/>
              <w:lang w:val="en-US" w:eastAsia="zh-CN"/>
            </w:rPr>
            <w:t>四、范例：</w:t>
          </w:r>
          <w:r>
            <w:rPr>
              <w:sz w:val="30"/>
              <w:szCs w:val="30"/>
            </w:rPr>
            <w:tab/>
          </w:r>
          <w:r>
            <w:rPr>
              <w:sz w:val="30"/>
              <w:szCs w:val="30"/>
            </w:rPr>
            <w:fldChar w:fldCharType="begin"/>
          </w:r>
          <w:r>
            <w:rPr>
              <w:sz w:val="30"/>
              <w:szCs w:val="30"/>
            </w:rPr>
            <w:instrText xml:space="preserve"> PAGEREF _Toc4403 \h </w:instrText>
          </w:r>
          <w:r>
            <w:rPr>
              <w:sz w:val="30"/>
              <w:szCs w:val="30"/>
            </w:rPr>
            <w:fldChar w:fldCharType="separate"/>
          </w:r>
          <w:r>
            <w:rPr>
              <w:sz w:val="30"/>
              <w:szCs w:val="30"/>
            </w:rPr>
            <w:t>5</w:t>
          </w:r>
          <w:r>
            <w:rPr>
              <w:sz w:val="30"/>
              <w:szCs w:val="30"/>
            </w:rPr>
            <w:fldChar w:fldCharType="end"/>
          </w:r>
          <w:r>
            <w:rPr>
              <w:rFonts w:hint="eastAsia" w:ascii="宋体" w:hAnsi="宋体" w:eastAsia="宋体" w:cs="宋体"/>
              <w:sz w:val="30"/>
              <w:szCs w:val="30"/>
            </w:rPr>
            <w:fldChar w:fldCharType="end"/>
          </w:r>
        </w:p>
        <w:p w14:paraId="147B3369">
          <w:pPr>
            <w:pStyle w:val="17"/>
            <w:tabs>
              <w:tab w:val="right" w:leader="dot" w:pos="9746"/>
            </w:tabs>
            <w:rPr>
              <w:sz w:val="30"/>
              <w:szCs w:val="30"/>
            </w:rPr>
          </w:pPr>
          <w:r>
            <w:rPr>
              <w:rFonts w:hint="eastAsia" w:ascii="宋体" w:hAnsi="宋体" w:eastAsia="宋体" w:cs="宋体"/>
              <w:sz w:val="30"/>
              <w:szCs w:val="30"/>
            </w:rPr>
            <w:fldChar w:fldCharType="begin"/>
          </w:r>
          <w:r>
            <w:rPr>
              <w:rFonts w:hint="eastAsia" w:ascii="宋体" w:hAnsi="宋体" w:eastAsia="宋体" w:cs="宋体"/>
              <w:sz w:val="30"/>
              <w:szCs w:val="30"/>
            </w:rPr>
            <w:instrText xml:space="preserve"> HYPERLINK \l _Toc8247 </w:instrText>
          </w:r>
          <w:r>
            <w:rPr>
              <w:rFonts w:hint="eastAsia" w:ascii="宋体" w:hAnsi="宋体" w:eastAsia="宋体" w:cs="宋体"/>
              <w:sz w:val="30"/>
              <w:szCs w:val="30"/>
            </w:rPr>
            <w:fldChar w:fldCharType="separate"/>
          </w:r>
          <w:r>
            <w:rPr>
              <w:rFonts w:hint="eastAsia" w:ascii="宋体" w:hAnsi="宋体" w:eastAsia="宋体" w:cs="宋体"/>
              <w:sz w:val="30"/>
              <w:szCs w:val="30"/>
              <w:lang w:val="en-US" w:eastAsia="zh-CN"/>
            </w:rPr>
            <w:t>（一） 电子版论文封面</w:t>
          </w:r>
          <w:r>
            <w:rPr>
              <w:sz w:val="30"/>
              <w:szCs w:val="30"/>
            </w:rPr>
            <w:tab/>
          </w:r>
          <w:r>
            <w:rPr>
              <w:sz w:val="30"/>
              <w:szCs w:val="30"/>
            </w:rPr>
            <w:fldChar w:fldCharType="begin"/>
          </w:r>
          <w:r>
            <w:rPr>
              <w:sz w:val="30"/>
              <w:szCs w:val="30"/>
            </w:rPr>
            <w:instrText xml:space="preserve"> PAGEREF _Toc8247 \h </w:instrText>
          </w:r>
          <w:r>
            <w:rPr>
              <w:sz w:val="30"/>
              <w:szCs w:val="30"/>
            </w:rPr>
            <w:fldChar w:fldCharType="separate"/>
          </w:r>
          <w:r>
            <w:rPr>
              <w:sz w:val="30"/>
              <w:szCs w:val="30"/>
            </w:rPr>
            <w:t>5</w:t>
          </w:r>
          <w:r>
            <w:rPr>
              <w:sz w:val="30"/>
              <w:szCs w:val="30"/>
            </w:rPr>
            <w:fldChar w:fldCharType="end"/>
          </w:r>
          <w:r>
            <w:rPr>
              <w:rFonts w:hint="eastAsia" w:ascii="宋体" w:hAnsi="宋体" w:eastAsia="宋体" w:cs="宋体"/>
              <w:sz w:val="30"/>
              <w:szCs w:val="30"/>
            </w:rPr>
            <w:fldChar w:fldCharType="end"/>
          </w:r>
        </w:p>
        <w:p w14:paraId="3CCF38E6">
          <w:pPr>
            <w:pStyle w:val="17"/>
            <w:tabs>
              <w:tab w:val="right" w:leader="dot" w:pos="9746"/>
            </w:tabs>
            <w:rPr>
              <w:sz w:val="30"/>
              <w:szCs w:val="30"/>
            </w:rPr>
          </w:pPr>
          <w:r>
            <w:rPr>
              <w:rFonts w:hint="eastAsia" w:ascii="宋体" w:hAnsi="宋体" w:eastAsia="宋体" w:cs="宋体"/>
              <w:sz w:val="30"/>
              <w:szCs w:val="30"/>
            </w:rPr>
            <w:fldChar w:fldCharType="begin"/>
          </w:r>
          <w:r>
            <w:rPr>
              <w:rFonts w:hint="eastAsia" w:ascii="宋体" w:hAnsi="宋体" w:eastAsia="宋体" w:cs="宋体"/>
              <w:sz w:val="30"/>
              <w:szCs w:val="30"/>
            </w:rPr>
            <w:instrText xml:space="preserve"> HYPERLINK \l _Toc22037 </w:instrText>
          </w:r>
          <w:r>
            <w:rPr>
              <w:rFonts w:hint="eastAsia" w:ascii="宋体" w:hAnsi="宋体" w:eastAsia="宋体" w:cs="宋体"/>
              <w:sz w:val="30"/>
              <w:szCs w:val="30"/>
            </w:rPr>
            <w:fldChar w:fldCharType="separate"/>
          </w:r>
          <w:r>
            <w:rPr>
              <w:rFonts w:hint="eastAsia" w:ascii="宋体" w:hAnsi="宋体" w:eastAsia="宋体" w:cs="宋体"/>
              <w:sz w:val="30"/>
              <w:szCs w:val="30"/>
              <w:lang w:val="en-US" w:eastAsia="zh-CN"/>
            </w:rPr>
            <w:t>（二）内部审查表填写范例：</w:t>
          </w:r>
          <w:r>
            <w:rPr>
              <w:sz w:val="30"/>
              <w:szCs w:val="30"/>
            </w:rPr>
            <w:tab/>
          </w:r>
          <w:r>
            <w:rPr>
              <w:sz w:val="30"/>
              <w:szCs w:val="30"/>
            </w:rPr>
            <w:fldChar w:fldCharType="begin"/>
          </w:r>
          <w:r>
            <w:rPr>
              <w:sz w:val="30"/>
              <w:szCs w:val="30"/>
            </w:rPr>
            <w:instrText xml:space="preserve"> PAGEREF _Toc22037 \h </w:instrText>
          </w:r>
          <w:r>
            <w:rPr>
              <w:sz w:val="30"/>
              <w:szCs w:val="30"/>
            </w:rPr>
            <w:fldChar w:fldCharType="separate"/>
          </w:r>
          <w:r>
            <w:rPr>
              <w:sz w:val="30"/>
              <w:szCs w:val="30"/>
            </w:rPr>
            <w:t>7</w:t>
          </w:r>
          <w:r>
            <w:rPr>
              <w:sz w:val="30"/>
              <w:szCs w:val="30"/>
            </w:rPr>
            <w:fldChar w:fldCharType="end"/>
          </w:r>
          <w:r>
            <w:rPr>
              <w:rFonts w:hint="eastAsia" w:ascii="宋体" w:hAnsi="宋体" w:eastAsia="宋体" w:cs="宋体"/>
              <w:sz w:val="30"/>
              <w:szCs w:val="30"/>
            </w:rPr>
            <w:fldChar w:fldCharType="end"/>
          </w:r>
        </w:p>
        <w:p w14:paraId="2C868597">
          <w:pPr>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kern w:val="2"/>
              <w:sz w:val="24"/>
              <w:szCs w:val="24"/>
              <w:lang w:val="en-US" w:eastAsia="zh-CN" w:bidi="ar-SA"/>
            </w:rPr>
          </w:pPr>
          <w:r>
            <w:rPr>
              <w:rFonts w:hint="eastAsia" w:ascii="宋体" w:hAnsi="宋体" w:eastAsia="宋体" w:cs="宋体"/>
              <w:sz w:val="30"/>
              <w:szCs w:val="30"/>
            </w:rPr>
            <w:fldChar w:fldCharType="end"/>
          </w:r>
        </w:p>
      </w:sdtContent>
    </w:sdt>
    <w:p w14:paraId="2B0CD70D">
      <w:pPr>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kern w:val="2"/>
          <w:sz w:val="21"/>
          <w:szCs w:val="24"/>
          <w:lang w:val="en-US" w:eastAsia="zh-CN" w:bidi="ar-SA"/>
        </w:rPr>
      </w:pPr>
    </w:p>
    <w:p w14:paraId="6C57AC41">
      <w:pPr>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p>
    <w:p w14:paraId="10176B15">
      <w:pPr>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p>
    <w:p w14:paraId="05F8F44E">
      <w:pPr>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p>
    <w:p w14:paraId="0F49D9BA">
      <w:pPr>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p>
    <w:p w14:paraId="4287D75C">
      <w:pPr>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p>
    <w:p w14:paraId="3BD68CD9">
      <w:pPr>
        <w:pStyle w:val="2"/>
        <w:pageBreakBefore w:val="0"/>
        <w:numPr>
          <w:ilvl w:val="-1"/>
          <w:numId w:val="0"/>
        </w:numPr>
        <w:kinsoku/>
        <w:wordWrap/>
        <w:overflowPunct/>
        <w:topLinePunct w:val="0"/>
        <w:autoSpaceDE/>
        <w:autoSpaceDN/>
        <w:bidi w:val="0"/>
        <w:adjustRightInd/>
        <w:snapToGrid/>
        <w:spacing w:line="360" w:lineRule="auto"/>
        <w:ind w:left="420" w:leftChars="0" w:firstLine="0" w:firstLineChars="0"/>
        <w:textAlignment w:val="auto"/>
        <w:rPr>
          <w:rFonts w:hint="eastAsia" w:ascii="宋体" w:hAnsi="宋体" w:eastAsia="宋体" w:cs="宋体"/>
          <w:sz w:val="24"/>
          <w:szCs w:val="24"/>
        </w:rPr>
        <w:sectPr>
          <w:footerReference r:id="rId3" w:type="default"/>
          <w:pgSz w:w="11906" w:h="16838"/>
          <w:pgMar w:top="1440" w:right="1080" w:bottom="1440" w:left="1080" w:header="851" w:footer="992" w:gutter="0"/>
          <w:pgNumType w:start="1"/>
          <w:cols w:space="425" w:num="1"/>
          <w:docGrid w:type="lines" w:linePitch="312" w:charSpace="0"/>
        </w:sectPr>
      </w:pPr>
      <w:bookmarkStart w:id="8" w:name="_Toc13238"/>
      <w:bookmarkStart w:id="9" w:name="_Toc10670"/>
    </w:p>
    <w:p w14:paraId="7471CBE7">
      <w:pPr>
        <w:pStyle w:val="2"/>
        <w:pageBreakBefore w:val="0"/>
        <w:numPr>
          <w:ilvl w:val="0"/>
          <w:numId w:val="2"/>
        </w:numPr>
        <w:kinsoku/>
        <w:wordWrap/>
        <w:overflowPunct/>
        <w:topLinePunct w:val="0"/>
        <w:autoSpaceDE/>
        <w:autoSpaceDN/>
        <w:bidi w:val="0"/>
        <w:adjustRightInd/>
        <w:snapToGrid/>
        <w:spacing w:line="360" w:lineRule="auto"/>
        <w:ind w:left="0" w:leftChars="0" w:firstLine="420" w:firstLineChars="0"/>
        <w:textAlignment w:val="auto"/>
        <w:rPr>
          <w:rFonts w:hint="eastAsia" w:ascii="宋体" w:hAnsi="宋体" w:eastAsia="宋体" w:cs="宋体"/>
          <w:sz w:val="28"/>
          <w:szCs w:val="28"/>
        </w:rPr>
      </w:pPr>
      <w:bookmarkStart w:id="10" w:name="_Toc17943"/>
      <w:bookmarkStart w:id="11" w:name="_Toc31900"/>
      <w:r>
        <w:rPr>
          <w:rFonts w:hint="eastAsia" w:ascii="宋体" w:hAnsi="宋体" w:eastAsia="宋体" w:cs="宋体"/>
          <w:sz w:val="28"/>
          <w:szCs w:val="28"/>
        </w:rPr>
        <w:t>提交说明：</w:t>
      </w:r>
      <w:bookmarkEnd w:id="8"/>
      <w:bookmarkEnd w:id="9"/>
      <w:bookmarkEnd w:id="10"/>
      <w:bookmarkEnd w:id="11"/>
    </w:p>
    <w:p w14:paraId="676495B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答辩通过后的本校学位论文终稿，学位申请人员（包括所有博士和硕士）除按要求提交给学院研工办外，还需自行提交给校</w:t>
      </w:r>
      <w:r>
        <w:rPr>
          <w:rFonts w:hint="eastAsia" w:ascii="宋体" w:hAnsi="宋体" w:eastAsia="宋体" w:cs="宋体"/>
          <w:sz w:val="24"/>
          <w:szCs w:val="24"/>
          <w:highlight w:val="yellow"/>
        </w:rPr>
        <w:t>图书馆纸质版2本</w:t>
      </w:r>
      <w:r>
        <w:rPr>
          <w:rFonts w:hint="eastAsia" w:ascii="宋体" w:hAnsi="宋体" w:eastAsia="宋体" w:cs="宋体"/>
          <w:sz w:val="24"/>
          <w:szCs w:val="24"/>
        </w:rPr>
        <w:t>，提交完成后才能办理离校手续。</w:t>
      </w:r>
    </w:p>
    <w:p w14:paraId="6904DAA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学位论文密级分为：公开、内部。</w:t>
      </w:r>
    </w:p>
    <w:p w14:paraId="38F8D88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内部学位论文是指论文内容不涉及国家秘密，但涉及知识产权、商业秘密或敏感信息等，在一定时间内不宜公开的学位论文。内部论文不属于涉密论文，送审程序和普通论文一样，仅在学生离校提交论文给校图书馆时，可以向图书馆提出申请并在一定年限内不予公开。</w:t>
      </w:r>
    </w:p>
    <w:p w14:paraId="0957376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学生自行提交给图书馆的学位论文</w:t>
      </w:r>
      <w:r>
        <w:rPr>
          <w:rFonts w:hint="eastAsia" w:ascii="宋体" w:hAnsi="宋体" w:eastAsia="宋体" w:cs="宋体"/>
          <w:sz w:val="24"/>
          <w:szCs w:val="24"/>
          <w:highlight w:val="yellow"/>
        </w:rPr>
        <w:t>（含</w:t>
      </w:r>
      <w:r>
        <w:rPr>
          <w:rFonts w:hint="eastAsia" w:ascii="宋体" w:hAnsi="宋体" w:eastAsia="宋体" w:cs="宋体"/>
          <w:sz w:val="24"/>
          <w:szCs w:val="24"/>
          <w:highlight w:val="yellow"/>
          <w:lang w:eastAsia="zh-CN"/>
        </w:rPr>
        <w:t>“</w:t>
      </w:r>
      <w:r>
        <w:rPr>
          <w:rFonts w:hint="eastAsia" w:ascii="宋体" w:hAnsi="宋体" w:eastAsia="宋体" w:cs="宋体"/>
          <w:sz w:val="24"/>
          <w:szCs w:val="24"/>
          <w:highlight w:val="yellow"/>
          <w:lang w:val="en-US" w:eastAsia="zh-CN"/>
        </w:rPr>
        <w:t>论文归档</w:t>
      </w:r>
      <w:r>
        <w:rPr>
          <w:rFonts w:hint="eastAsia" w:ascii="宋体" w:hAnsi="宋体" w:eastAsia="宋体" w:cs="宋体"/>
          <w:sz w:val="24"/>
          <w:szCs w:val="24"/>
          <w:highlight w:val="yellow"/>
          <w:lang w:eastAsia="zh-CN"/>
        </w:rPr>
        <w:t>”</w:t>
      </w:r>
      <w:r>
        <w:rPr>
          <w:rFonts w:hint="eastAsia" w:ascii="宋体" w:hAnsi="宋体" w:eastAsia="宋体" w:cs="宋体"/>
          <w:sz w:val="24"/>
          <w:szCs w:val="24"/>
          <w:highlight w:val="yellow"/>
          <w:lang w:val="en-US" w:eastAsia="zh-CN"/>
        </w:rPr>
        <w:t>中提交的</w:t>
      </w:r>
      <w:r>
        <w:rPr>
          <w:rFonts w:hint="eastAsia" w:ascii="宋体" w:hAnsi="宋体" w:eastAsia="宋体" w:cs="宋体"/>
          <w:sz w:val="24"/>
          <w:szCs w:val="24"/>
          <w:highlight w:val="yellow"/>
        </w:rPr>
        <w:t>电子版）</w:t>
      </w:r>
      <w:r>
        <w:rPr>
          <w:rFonts w:hint="eastAsia" w:ascii="宋体" w:hAnsi="宋体" w:eastAsia="宋体" w:cs="宋体"/>
          <w:sz w:val="24"/>
          <w:szCs w:val="24"/>
        </w:rPr>
        <w:t>将用于学校图书档案建设及相关部门学位论文抽检，并提交给省学位办官方指定的学位论文信息采集机构（用于学位论文抽检），请确保所提交学位论文为同一最终版本。</w:t>
      </w:r>
    </w:p>
    <w:p w14:paraId="35A0AA0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请认真阅读提交说明，完成提交流程。</w:t>
      </w:r>
    </w:p>
    <w:p w14:paraId="34C9172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p>
    <w:p w14:paraId="361FC29C">
      <w:pPr>
        <w:pStyle w:val="2"/>
        <w:pageBreakBefore w:val="0"/>
        <w:numPr>
          <w:ilvl w:val="0"/>
          <w:numId w:val="2"/>
        </w:numPr>
        <w:kinsoku/>
        <w:wordWrap/>
        <w:overflowPunct/>
        <w:topLinePunct w:val="0"/>
        <w:autoSpaceDE/>
        <w:autoSpaceDN/>
        <w:bidi w:val="0"/>
        <w:adjustRightInd/>
        <w:snapToGrid/>
        <w:spacing w:line="360" w:lineRule="auto"/>
        <w:ind w:left="0" w:leftChars="0" w:firstLine="420" w:firstLineChars="0"/>
        <w:textAlignment w:val="auto"/>
        <w:rPr>
          <w:rFonts w:hint="eastAsia" w:ascii="宋体" w:hAnsi="宋体" w:eastAsia="宋体" w:cs="宋体"/>
          <w:sz w:val="24"/>
          <w:szCs w:val="24"/>
        </w:rPr>
      </w:pPr>
      <w:bookmarkStart w:id="12" w:name="_Toc13974"/>
      <w:bookmarkStart w:id="13" w:name="_Toc28344"/>
      <w:bookmarkStart w:id="14" w:name="_Toc12281"/>
      <w:bookmarkStart w:id="15" w:name="_Toc32297"/>
      <w:r>
        <w:rPr>
          <w:rFonts w:hint="eastAsia" w:ascii="宋体" w:hAnsi="宋体" w:eastAsia="宋体" w:cs="宋体"/>
          <w:sz w:val="28"/>
          <w:szCs w:val="28"/>
        </w:rPr>
        <w:t>电子版和纸质提交要求</w:t>
      </w:r>
      <w:bookmarkEnd w:id="12"/>
      <w:bookmarkEnd w:id="13"/>
      <w:bookmarkEnd w:id="14"/>
      <w:bookmarkEnd w:id="15"/>
    </w:p>
    <w:p w14:paraId="0BFE92B7">
      <w:pPr>
        <w:pStyle w:val="5"/>
        <w:pageBreakBefore w:val="0"/>
        <w:numPr>
          <w:ilvl w:val="0"/>
          <w:numId w:val="3"/>
        </w:numPr>
        <w:kinsoku/>
        <w:wordWrap/>
        <w:overflowPunct/>
        <w:topLinePunct w:val="0"/>
        <w:autoSpaceDE/>
        <w:autoSpaceDN/>
        <w:bidi w:val="0"/>
        <w:adjustRightInd/>
        <w:snapToGrid/>
        <w:spacing w:line="360" w:lineRule="auto"/>
        <w:ind w:left="0" w:leftChars="0" w:firstLine="420" w:firstLineChars="0"/>
        <w:textAlignment w:val="auto"/>
        <w:outlineLvl w:val="1"/>
        <w:rPr>
          <w:rFonts w:hint="eastAsia" w:ascii="宋体" w:hAnsi="宋体" w:eastAsia="宋体" w:cs="宋体"/>
          <w:sz w:val="24"/>
          <w:szCs w:val="24"/>
        </w:rPr>
      </w:pPr>
      <w:bookmarkStart w:id="16" w:name="_Toc20486"/>
      <w:bookmarkStart w:id="17" w:name="_Toc17349"/>
      <w:bookmarkStart w:id="18" w:name="_Toc20772"/>
      <w:bookmarkStart w:id="19" w:name="_Toc6485"/>
      <w:r>
        <w:rPr>
          <w:rFonts w:hint="eastAsia" w:ascii="宋体" w:hAnsi="宋体" w:eastAsia="宋体" w:cs="宋体"/>
          <w:sz w:val="24"/>
          <w:szCs w:val="24"/>
        </w:rPr>
        <w:t>电子版论文提交要求</w:t>
      </w:r>
      <w:bookmarkEnd w:id="16"/>
      <w:bookmarkEnd w:id="17"/>
      <w:bookmarkEnd w:id="18"/>
      <w:bookmarkEnd w:id="19"/>
    </w:p>
    <w:p w14:paraId="18ADECF1">
      <w:pPr>
        <w:keepNext w:val="0"/>
        <w:keepLines w:val="0"/>
        <w:pageBreakBefore w:val="0"/>
        <w:widowControl w:val="0"/>
        <w:numPr>
          <w:ilvl w:val="0"/>
          <w:numId w:val="4"/>
        </w:numPr>
        <w:kinsoku/>
        <w:wordWrap/>
        <w:overflowPunct/>
        <w:topLinePunct w:val="0"/>
        <w:autoSpaceDE/>
        <w:autoSpaceDN/>
        <w:bidi w:val="0"/>
        <w:adjustRightInd/>
        <w:snapToGrid/>
        <w:spacing w:line="360" w:lineRule="auto"/>
        <w:ind w:left="425" w:leftChars="0" w:hanging="425" w:firstLineChars="0"/>
        <w:textAlignment w:val="auto"/>
        <w:rPr>
          <w:rFonts w:hint="eastAsia" w:ascii="宋体" w:hAnsi="宋体" w:eastAsia="宋体" w:cs="宋体"/>
          <w:sz w:val="24"/>
          <w:szCs w:val="24"/>
        </w:rPr>
      </w:pPr>
      <w:r>
        <w:rPr>
          <w:rFonts w:hint="eastAsia" w:ascii="宋体" w:hAnsi="宋体" w:eastAsia="宋体" w:cs="宋体"/>
          <w:sz w:val="24"/>
          <w:szCs w:val="24"/>
        </w:rPr>
        <w:t>应为通过答辩后的最终定稿，提交完成后不能随意更换版本。</w:t>
      </w:r>
    </w:p>
    <w:p w14:paraId="13D806C9">
      <w:pPr>
        <w:keepNext w:val="0"/>
        <w:keepLines w:val="0"/>
        <w:pageBreakBefore w:val="0"/>
        <w:widowControl w:val="0"/>
        <w:numPr>
          <w:ilvl w:val="0"/>
          <w:numId w:val="4"/>
        </w:numPr>
        <w:kinsoku/>
        <w:wordWrap/>
        <w:overflowPunct/>
        <w:topLinePunct w:val="0"/>
        <w:autoSpaceDE/>
        <w:autoSpaceDN/>
        <w:bidi w:val="0"/>
        <w:adjustRightInd/>
        <w:snapToGrid/>
        <w:spacing w:line="360" w:lineRule="auto"/>
        <w:ind w:left="425" w:leftChars="0" w:hanging="425" w:firstLineChars="0"/>
        <w:textAlignment w:val="auto"/>
        <w:rPr>
          <w:rFonts w:hint="eastAsia" w:ascii="宋体" w:hAnsi="宋体" w:eastAsia="宋体" w:cs="宋体"/>
          <w:sz w:val="24"/>
          <w:szCs w:val="24"/>
        </w:rPr>
      </w:pPr>
      <w:r>
        <w:rPr>
          <w:rFonts w:hint="eastAsia" w:ascii="宋体" w:hAnsi="宋体" w:eastAsia="宋体" w:cs="宋体"/>
          <w:sz w:val="24"/>
          <w:szCs w:val="24"/>
        </w:rPr>
        <w:t>论文内容需包含印刷本论文封面至封底的全部内容，并且页面顺序完全一致。</w:t>
      </w:r>
    </w:p>
    <w:p w14:paraId="6C07FA33">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各学科由学院制定撰写规范（可在相关文档下载）。</w:t>
      </w:r>
    </w:p>
    <w:p w14:paraId="71A45914">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论文封面、封面的英文翻译、答辩合格证明、原创性声明和授权使用声明等相关文档须使用</w:t>
      </w:r>
      <w:r>
        <w:rPr>
          <w:rFonts w:hint="eastAsia" w:ascii="宋体" w:hAnsi="宋体" w:eastAsia="宋体" w:cs="宋体"/>
          <w:b/>
          <w:bCs/>
          <w:color w:val="FF0000"/>
          <w:sz w:val="24"/>
          <w:szCs w:val="24"/>
          <w:lang w:val="en-US" w:eastAsia="zh-CN"/>
        </w:rPr>
        <w:t>当季提交规定使用的文档</w:t>
      </w:r>
      <w:r>
        <w:rPr>
          <w:rFonts w:hint="eastAsia" w:ascii="宋体" w:hAnsi="宋体" w:eastAsia="宋体" w:cs="宋体"/>
          <w:sz w:val="24"/>
          <w:szCs w:val="24"/>
          <w:lang w:val="en-US" w:eastAsia="zh-CN"/>
        </w:rPr>
        <w:t>。</w:t>
      </w:r>
    </w:p>
    <w:p w14:paraId="1FAFF136">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下图为通用的学位论文的主要结构和排列顺序。</w:t>
      </w:r>
    </w:p>
    <w:p w14:paraId="05520056">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drawing>
          <wp:inline distT="0" distB="0" distL="114300" distR="114300">
            <wp:extent cx="4958080" cy="4987925"/>
            <wp:effectExtent l="0" t="0" r="13970" b="3175"/>
            <wp:docPr id="5"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pic:cNvPicPr>
                      <a:picLocks noChangeAspect="1"/>
                    </pic:cNvPicPr>
                  </pic:nvPicPr>
                  <pic:blipFill>
                    <a:blip r:embed="rId6"/>
                    <a:stretch>
                      <a:fillRect/>
                    </a:stretch>
                  </pic:blipFill>
                  <pic:spPr>
                    <a:xfrm>
                      <a:off x="0" y="0"/>
                      <a:ext cx="4958080" cy="4987925"/>
                    </a:xfrm>
                    <a:prstGeom prst="rect">
                      <a:avLst/>
                    </a:prstGeom>
                    <a:noFill/>
                    <a:ln>
                      <a:noFill/>
                    </a:ln>
                  </pic:spPr>
                </pic:pic>
              </a:graphicData>
            </a:graphic>
          </wp:inline>
        </w:drawing>
      </w:r>
    </w:p>
    <w:p w14:paraId="75533D55">
      <w:pPr>
        <w:keepNext w:val="0"/>
        <w:keepLines w:val="0"/>
        <w:pageBreakBefore w:val="0"/>
        <w:widowControl w:val="0"/>
        <w:numPr>
          <w:ilvl w:val="0"/>
          <w:numId w:val="4"/>
        </w:numPr>
        <w:kinsoku/>
        <w:wordWrap/>
        <w:overflowPunct/>
        <w:topLinePunct w:val="0"/>
        <w:autoSpaceDE/>
        <w:autoSpaceDN/>
        <w:bidi w:val="0"/>
        <w:adjustRightInd/>
        <w:snapToGrid/>
        <w:spacing w:line="360" w:lineRule="auto"/>
        <w:ind w:left="425" w:leftChars="0" w:hanging="425" w:firstLineChars="0"/>
        <w:textAlignment w:val="auto"/>
        <w:rPr>
          <w:rFonts w:hint="eastAsia" w:ascii="宋体" w:hAnsi="宋体" w:eastAsia="宋体" w:cs="宋体"/>
          <w:sz w:val="24"/>
          <w:szCs w:val="24"/>
        </w:rPr>
      </w:pPr>
      <w:r>
        <w:rPr>
          <w:rFonts w:hint="eastAsia" w:ascii="宋体" w:hAnsi="宋体" w:eastAsia="宋体" w:cs="宋体"/>
          <w:sz w:val="24"/>
          <w:szCs w:val="24"/>
        </w:rPr>
        <w:t>论文封面子版学位论文封面须使用学校统一的电子版封面（学术型和专业型封面内容不一样，港澳台、留学生也不一样），范例可在图书馆提交说明网页的相关文档下载。封面须在全文首页。全文只能有一个中文封面。封面不能跨页，不能有页眉和页码，不能是扫描或拍摄的封面图片。</w:t>
      </w:r>
    </w:p>
    <w:p w14:paraId="504EF7C1">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专业学位硕士按《华南师范大学专业学位授权点》</w:t>
      </w:r>
      <w:r>
        <w:rPr>
          <w:rFonts w:hint="eastAsia" w:ascii="宋体" w:hAnsi="宋体" w:eastAsia="宋体" w:cs="宋体"/>
          <w:sz w:val="24"/>
          <w:szCs w:val="24"/>
          <w:lang w:eastAsia="zh-CN"/>
        </w:rPr>
        <w:t>（</w:t>
      </w:r>
      <w:r>
        <w:rPr>
          <w:rFonts w:hint="eastAsia" w:ascii="宋体" w:hAnsi="宋体" w:eastAsia="宋体" w:cs="宋体"/>
          <w:sz w:val="24"/>
          <w:szCs w:val="24"/>
        </w:rPr>
        <w:t>http://yjsy.scnu.edu.cn/a/20230918/6858.html）填写，如对领域有所疑虑，可以登陆研究生系统在学籍信息中查看或者咨询学院研工办。</w:t>
      </w:r>
    </w:p>
    <w:p w14:paraId="28E7BE2F">
      <w:pPr>
        <w:keepNext w:val="0"/>
        <w:keepLines w:val="0"/>
        <w:pageBreakBefore w:val="0"/>
        <w:widowControl/>
        <w:numPr>
          <w:ilvl w:val="0"/>
          <w:numId w:val="4"/>
        </w:numPr>
        <w:kinsoku/>
        <w:wordWrap/>
        <w:overflowPunct/>
        <w:topLinePunct w:val="0"/>
        <w:autoSpaceDE/>
        <w:autoSpaceDN/>
        <w:bidi w:val="0"/>
        <w:adjustRightInd/>
        <w:snapToGrid/>
        <w:spacing w:line="360" w:lineRule="auto"/>
        <w:ind w:left="425" w:leftChars="0" w:hanging="425" w:firstLineChars="0"/>
        <w:jc w:val="both"/>
        <w:textAlignment w:val="auto"/>
        <w:rPr>
          <w:rFonts w:hint="eastAsia" w:ascii="宋体" w:hAnsi="宋体" w:eastAsia="宋体" w:cs="宋体"/>
          <w:sz w:val="24"/>
          <w:szCs w:val="24"/>
        </w:rPr>
      </w:pPr>
      <w:r>
        <w:rPr>
          <w:rFonts w:hint="eastAsia" w:ascii="宋体" w:hAnsi="宋体" w:eastAsia="宋体" w:cs="宋体"/>
          <w:sz w:val="24"/>
          <w:szCs w:val="24"/>
        </w:rPr>
        <w:t>答辩合格证明：附在封面英文翻译页之后（</w:t>
      </w:r>
      <w:r>
        <w:rPr>
          <w:rFonts w:hint="eastAsia" w:ascii="宋体" w:hAnsi="宋体" w:eastAsia="宋体" w:cs="宋体"/>
          <w:sz w:val="24"/>
          <w:szCs w:val="24"/>
          <w:lang w:val="en-US" w:eastAsia="zh-CN"/>
        </w:rPr>
        <w:t>须导师签名、盖学院红色公章</w:t>
      </w:r>
      <w:r>
        <w:rPr>
          <w:rFonts w:hint="eastAsia" w:ascii="宋体" w:hAnsi="宋体" w:eastAsia="宋体" w:cs="宋体"/>
          <w:sz w:val="24"/>
          <w:szCs w:val="24"/>
        </w:rPr>
        <w:t>）。纸质版装订，电子版放入彩色扫描件（页面须清晰干净端正）。保持图片比例，左右边缘与论文页面基本对齐。</w:t>
      </w:r>
    </w:p>
    <w:p w14:paraId="1072156B">
      <w:pPr>
        <w:keepNext w:val="0"/>
        <w:keepLines w:val="0"/>
        <w:pageBreakBefore w:val="0"/>
        <w:widowControl/>
        <w:numPr>
          <w:ilvl w:val="0"/>
          <w:numId w:val="4"/>
        </w:numPr>
        <w:kinsoku/>
        <w:wordWrap/>
        <w:overflowPunct/>
        <w:topLinePunct w:val="0"/>
        <w:autoSpaceDE/>
        <w:autoSpaceDN/>
        <w:bidi w:val="0"/>
        <w:adjustRightInd/>
        <w:snapToGrid/>
        <w:spacing w:line="360" w:lineRule="auto"/>
        <w:ind w:left="425" w:leftChars="0" w:hanging="425" w:firstLineChars="0"/>
        <w:jc w:val="both"/>
        <w:textAlignment w:val="auto"/>
        <w:rPr>
          <w:rFonts w:hint="eastAsia" w:ascii="宋体" w:hAnsi="宋体" w:eastAsia="宋体" w:cs="宋体"/>
          <w:sz w:val="24"/>
          <w:szCs w:val="24"/>
        </w:rPr>
      </w:pPr>
      <w:r>
        <w:rPr>
          <w:rFonts w:hint="eastAsia" w:ascii="宋体" w:hAnsi="宋体" w:eastAsia="宋体" w:cs="宋体"/>
          <w:sz w:val="24"/>
          <w:szCs w:val="24"/>
        </w:rPr>
        <w:t>原创性声明、授权声明：附在电子文档最末尾（原创性声明和授权声明里所有签名（非打印）和日期都要填写。）纸质版装订，电子版放入彩色扫描件（页面须清晰干净端正）。保持图片比例，左右边缘与论文页面基本对齐。</w:t>
      </w:r>
    </w:p>
    <w:p w14:paraId="1D0423E2">
      <w:pPr>
        <w:keepNext w:val="0"/>
        <w:keepLines w:val="0"/>
        <w:pageBreakBefore w:val="0"/>
        <w:widowControl/>
        <w:numPr>
          <w:ilvl w:val="0"/>
          <w:numId w:val="4"/>
        </w:numPr>
        <w:kinsoku/>
        <w:wordWrap/>
        <w:overflowPunct/>
        <w:topLinePunct w:val="0"/>
        <w:autoSpaceDE/>
        <w:autoSpaceDN/>
        <w:bidi w:val="0"/>
        <w:adjustRightInd/>
        <w:snapToGrid/>
        <w:spacing w:line="360" w:lineRule="auto"/>
        <w:ind w:left="425" w:leftChars="0" w:hanging="425" w:firstLineChars="0"/>
        <w:jc w:val="both"/>
        <w:textAlignment w:val="auto"/>
        <w:rPr>
          <w:rFonts w:hint="eastAsia" w:ascii="宋体" w:hAnsi="宋体" w:eastAsia="宋体" w:cs="宋体"/>
          <w:sz w:val="24"/>
          <w:szCs w:val="24"/>
        </w:rPr>
      </w:pPr>
      <w:r>
        <w:rPr>
          <w:rFonts w:hint="eastAsia" w:ascii="宋体" w:hAnsi="宋体" w:eastAsia="宋体" w:cs="宋体"/>
          <w:sz w:val="24"/>
          <w:szCs w:val="24"/>
        </w:rPr>
        <w:t>摘要之前不能有空白页，不能有</w:t>
      </w:r>
      <w:r>
        <w:rPr>
          <w:rFonts w:hint="eastAsia" w:ascii="宋体" w:hAnsi="宋体" w:eastAsia="宋体" w:cs="宋体"/>
          <w:sz w:val="24"/>
          <w:szCs w:val="24"/>
          <w:lang w:val="en-US" w:eastAsia="zh-CN"/>
        </w:rPr>
        <w:t>页眉</w:t>
      </w:r>
      <w:r>
        <w:rPr>
          <w:rFonts w:hint="eastAsia" w:ascii="宋体" w:hAnsi="宋体" w:eastAsia="宋体" w:cs="宋体"/>
          <w:sz w:val="24"/>
          <w:szCs w:val="24"/>
        </w:rPr>
        <w:t>页码。因奇偶页规则产生的空白页要加上页码。</w:t>
      </w:r>
    </w:p>
    <w:p w14:paraId="1EE8D414">
      <w:pPr>
        <w:keepNext w:val="0"/>
        <w:keepLines w:val="0"/>
        <w:pageBreakBefore w:val="0"/>
        <w:widowControl/>
        <w:numPr>
          <w:ilvl w:val="0"/>
          <w:numId w:val="4"/>
        </w:numPr>
        <w:kinsoku/>
        <w:wordWrap/>
        <w:overflowPunct/>
        <w:topLinePunct w:val="0"/>
        <w:autoSpaceDE/>
        <w:autoSpaceDN/>
        <w:bidi w:val="0"/>
        <w:adjustRightInd/>
        <w:snapToGrid/>
        <w:spacing w:line="360" w:lineRule="auto"/>
        <w:ind w:left="425" w:leftChars="0" w:hanging="425" w:firstLineChars="0"/>
        <w:jc w:val="both"/>
        <w:textAlignment w:val="auto"/>
        <w:rPr>
          <w:rFonts w:hint="eastAsia" w:ascii="宋体" w:hAnsi="宋体" w:eastAsia="宋体" w:cs="宋体"/>
          <w:sz w:val="24"/>
          <w:szCs w:val="24"/>
        </w:rPr>
      </w:pPr>
      <w:r>
        <w:rPr>
          <w:rFonts w:hint="eastAsia" w:ascii="宋体" w:hAnsi="宋体" w:eastAsia="宋体" w:cs="宋体"/>
          <w:sz w:val="24"/>
          <w:szCs w:val="24"/>
        </w:rPr>
        <w:t>文档中除了图表需要文字都应为黑色字体。文中如有目录、角注等非黑色字体的请修改为黑色。</w:t>
      </w:r>
    </w:p>
    <w:p w14:paraId="2CA40011">
      <w:pPr>
        <w:keepNext w:val="0"/>
        <w:keepLines w:val="0"/>
        <w:pageBreakBefore w:val="0"/>
        <w:widowControl/>
        <w:numPr>
          <w:ilvl w:val="0"/>
          <w:numId w:val="4"/>
        </w:numPr>
        <w:kinsoku/>
        <w:wordWrap/>
        <w:overflowPunct/>
        <w:topLinePunct w:val="0"/>
        <w:autoSpaceDE/>
        <w:autoSpaceDN/>
        <w:bidi w:val="0"/>
        <w:adjustRightInd/>
        <w:snapToGrid/>
        <w:spacing w:line="360" w:lineRule="auto"/>
        <w:ind w:left="425" w:leftChars="0" w:hanging="425" w:firstLineChars="0"/>
        <w:jc w:val="both"/>
        <w:textAlignment w:val="auto"/>
        <w:rPr>
          <w:rFonts w:hint="eastAsia" w:ascii="宋体" w:hAnsi="宋体" w:eastAsia="宋体" w:cs="宋体"/>
          <w:sz w:val="24"/>
          <w:szCs w:val="24"/>
        </w:rPr>
      </w:pPr>
      <w:r>
        <w:rPr>
          <w:rFonts w:hint="eastAsia" w:ascii="宋体" w:hAnsi="宋体" w:eastAsia="宋体" w:cs="宋体"/>
          <w:sz w:val="24"/>
          <w:szCs w:val="24"/>
        </w:rPr>
        <w:t>论文中不能有网址超链接。</w:t>
      </w:r>
    </w:p>
    <w:p w14:paraId="7546796C">
      <w:pPr>
        <w:keepNext w:val="0"/>
        <w:keepLines w:val="0"/>
        <w:pageBreakBefore w:val="0"/>
        <w:widowControl/>
        <w:numPr>
          <w:ilvl w:val="0"/>
          <w:numId w:val="4"/>
        </w:numPr>
        <w:kinsoku/>
        <w:wordWrap/>
        <w:overflowPunct/>
        <w:topLinePunct w:val="0"/>
        <w:autoSpaceDE/>
        <w:autoSpaceDN/>
        <w:bidi w:val="0"/>
        <w:adjustRightInd/>
        <w:snapToGrid/>
        <w:spacing w:line="360" w:lineRule="auto"/>
        <w:ind w:left="425" w:leftChars="0" w:hanging="425" w:firstLineChars="0"/>
        <w:jc w:val="both"/>
        <w:textAlignment w:val="auto"/>
        <w:rPr>
          <w:rFonts w:hint="eastAsia" w:ascii="宋体" w:hAnsi="宋体" w:eastAsia="宋体" w:cs="宋体"/>
          <w:sz w:val="24"/>
          <w:szCs w:val="24"/>
        </w:rPr>
      </w:pPr>
      <w:r>
        <w:rPr>
          <w:rFonts w:hint="eastAsia" w:ascii="宋体" w:hAnsi="宋体" w:eastAsia="宋体" w:cs="宋体"/>
          <w:sz w:val="24"/>
          <w:szCs w:val="24"/>
        </w:rPr>
        <w:t>电子版论文格式为PDF文件。</w:t>
      </w:r>
    </w:p>
    <w:p w14:paraId="68F458DF">
      <w:pPr>
        <w:pStyle w:val="4"/>
        <w:pageBreakBefore w:val="0"/>
        <w:numPr>
          <w:ilvl w:val="0"/>
          <w:numId w:val="0"/>
        </w:numPr>
        <w:kinsoku/>
        <w:wordWrap/>
        <w:overflowPunct/>
        <w:topLinePunct w:val="0"/>
        <w:autoSpaceDE/>
        <w:autoSpaceDN/>
        <w:bidi w:val="0"/>
        <w:adjustRightInd/>
        <w:snapToGrid/>
        <w:spacing w:line="360" w:lineRule="auto"/>
        <w:textAlignment w:val="auto"/>
        <w:outlineLvl w:val="9"/>
        <w:rPr>
          <w:rFonts w:hint="eastAsia" w:ascii="宋体" w:hAnsi="宋体" w:eastAsia="宋体" w:cs="宋体"/>
          <w:sz w:val="24"/>
          <w:szCs w:val="24"/>
          <w:lang w:eastAsia="zh-CN"/>
        </w:rPr>
      </w:pPr>
    </w:p>
    <w:p w14:paraId="4D083024">
      <w:pPr>
        <w:pStyle w:val="4"/>
        <w:pageBreakBefore w:val="0"/>
        <w:numPr>
          <w:ilvl w:val="0"/>
          <w:numId w:val="5"/>
        </w:numPr>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sz w:val="24"/>
          <w:szCs w:val="24"/>
          <w:lang w:eastAsia="zh-CN"/>
        </w:rPr>
      </w:pPr>
      <w:bookmarkStart w:id="20" w:name="_Toc4282"/>
      <w:bookmarkStart w:id="21" w:name="_Toc23566"/>
      <w:bookmarkStart w:id="22" w:name="_Toc10873"/>
      <w:bookmarkStart w:id="23" w:name="_Toc8805"/>
      <w:r>
        <w:rPr>
          <w:rFonts w:hint="eastAsia" w:ascii="宋体" w:hAnsi="宋体" w:eastAsia="宋体" w:cs="宋体"/>
          <w:sz w:val="24"/>
          <w:szCs w:val="24"/>
          <w:lang w:eastAsia="zh-CN"/>
        </w:rPr>
        <w:t>论文纸质版提交要求</w:t>
      </w:r>
      <w:bookmarkEnd w:id="20"/>
      <w:bookmarkEnd w:id="21"/>
      <w:bookmarkEnd w:id="22"/>
      <w:bookmarkEnd w:id="23"/>
    </w:p>
    <w:p w14:paraId="1896CF05">
      <w:pPr>
        <w:keepNext w:val="0"/>
        <w:keepLines w:val="0"/>
        <w:pageBreakBefore w:val="0"/>
        <w:widowControl w:val="0"/>
        <w:numPr>
          <w:ilvl w:val="0"/>
          <w:numId w:val="6"/>
        </w:numPr>
        <w:kinsoku/>
        <w:wordWrap/>
        <w:overflowPunct/>
        <w:topLinePunct w:val="0"/>
        <w:autoSpaceDE/>
        <w:autoSpaceDN/>
        <w:bidi w:val="0"/>
        <w:adjustRightInd/>
        <w:snapToGrid/>
        <w:spacing w:line="360" w:lineRule="auto"/>
        <w:ind w:leftChars="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封面</w:t>
      </w:r>
    </w:p>
    <w:p w14:paraId="2D8A41B7">
      <w:pPr>
        <w:keepNext w:val="0"/>
        <w:keepLines w:val="0"/>
        <w:pageBreakBefore w:val="0"/>
        <w:widowControl w:val="0"/>
        <w:numPr>
          <w:ilvl w:val="0"/>
          <w:numId w:val="7"/>
        </w:numPr>
        <w:kinsoku/>
        <w:wordWrap/>
        <w:overflowPunct/>
        <w:topLinePunct w:val="0"/>
        <w:autoSpaceDE/>
        <w:autoSpaceDN/>
        <w:bidi w:val="0"/>
        <w:adjustRightInd/>
        <w:snapToGrid/>
        <w:spacing w:line="360" w:lineRule="auto"/>
        <w:ind w:left="425" w:leftChars="0" w:hanging="425" w:firstLineChars="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除左上角的分类号和UDC不填写外，其它内容都必须填写，且与网页上论文信息提交页完全一致。</w:t>
      </w:r>
    </w:p>
    <w:p w14:paraId="59DA04B0">
      <w:pPr>
        <w:keepNext w:val="0"/>
        <w:keepLines w:val="0"/>
        <w:pageBreakBefore w:val="0"/>
        <w:widowControl w:val="0"/>
        <w:numPr>
          <w:ilvl w:val="0"/>
          <w:numId w:val="7"/>
        </w:numPr>
        <w:kinsoku/>
        <w:wordWrap/>
        <w:overflowPunct/>
        <w:topLinePunct w:val="0"/>
        <w:autoSpaceDE/>
        <w:autoSpaceDN/>
        <w:bidi w:val="0"/>
        <w:adjustRightInd/>
        <w:snapToGrid/>
        <w:spacing w:line="360" w:lineRule="auto"/>
        <w:ind w:left="425" w:leftChars="0" w:hanging="425" w:firstLineChars="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右上角处注明密级和保密时长。</w:t>
      </w:r>
    </w:p>
    <w:p w14:paraId="1B937A43">
      <w:pPr>
        <w:keepNext w:val="0"/>
        <w:keepLines w:val="0"/>
        <w:pageBreakBefore w:val="0"/>
        <w:widowControl w:val="0"/>
        <w:numPr>
          <w:ilvl w:val="0"/>
          <w:numId w:val="0"/>
        </w:numPr>
        <w:kinsoku/>
        <w:wordWrap/>
        <w:overflowPunct/>
        <w:topLinePunct w:val="0"/>
        <w:autoSpaceDE/>
        <w:autoSpaceDN/>
        <w:bidi w:val="0"/>
        <w:adjustRightInd/>
        <w:snapToGrid/>
        <w:spacing w:before="200" w:after="200" w:line="360" w:lineRule="auto"/>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密级填公开或内部几年。</w:t>
      </w:r>
    </w:p>
    <w:p w14:paraId="32EFD309">
      <w:pPr>
        <w:keepNext w:val="0"/>
        <w:keepLines w:val="0"/>
        <w:pageBreakBefore w:val="0"/>
        <w:widowControl w:val="0"/>
        <w:numPr>
          <w:ilvl w:val="0"/>
          <w:numId w:val="0"/>
        </w:numPr>
        <w:kinsoku/>
        <w:wordWrap/>
        <w:overflowPunct/>
        <w:topLinePunct w:val="0"/>
        <w:autoSpaceDE/>
        <w:autoSpaceDN/>
        <w:bidi w:val="0"/>
        <w:adjustRightInd/>
        <w:snapToGrid/>
        <w:spacing w:before="200" w:after="200" w:line="360" w:lineRule="auto"/>
        <w:ind w:firstLine="480" w:firstLineChars="200"/>
        <w:textAlignment w:val="auto"/>
        <w:rPr>
          <w:rFonts w:hint="eastAsia" w:ascii="宋体" w:hAnsi="宋体" w:eastAsia="宋体" w:cs="宋体"/>
          <w:sz w:val="24"/>
          <w:szCs w:val="24"/>
          <w:lang w:val="en-US" w:eastAsia="zh-CN"/>
        </w:rPr>
      </w:pPr>
    </w:p>
    <w:p w14:paraId="17AB6373">
      <w:pPr>
        <w:keepNext w:val="0"/>
        <w:keepLines w:val="0"/>
        <w:pageBreakBefore w:val="0"/>
        <w:widowControl w:val="0"/>
        <w:numPr>
          <w:ilvl w:val="0"/>
          <w:numId w:val="6"/>
        </w:numPr>
        <w:kinsoku/>
        <w:wordWrap/>
        <w:overflowPunct/>
        <w:topLinePunct w:val="0"/>
        <w:autoSpaceDE/>
        <w:autoSpaceDN/>
        <w:bidi w:val="0"/>
        <w:adjustRightInd/>
        <w:snapToGrid/>
        <w:spacing w:line="360" w:lineRule="auto"/>
        <w:ind w:leftChars="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内页</w:t>
      </w:r>
    </w:p>
    <w:p w14:paraId="7B82F203">
      <w:pPr>
        <w:keepNext w:val="0"/>
        <w:keepLines w:val="0"/>
        <w:pageBreakBefore w:val="0"/>
        <w:widowControl w:val="0"/>
        <w:numPr>
          <w:ilvl w:val="0"/>
          <w:numId w:val="8"/>
        </w:numPr>
        <w:kinsoku/>
        <w:wordWrap/>
        <w:overflowPunct/>
        <w:topLinePunct w:val="0"/>
        <w:autoSpaceDE/>
        <w:autoSpaceDN/>
        <w:bidi w:val="0"/>
        <w:adjustRightInd/>
        <w:snapToGrid/>
        <w:spacing w:before="200" w:after="200" w:line="360" w:lineRule="auto"/>
        <w:ind w:left="425" w:leftChars="0" w:hanging="425" w:firstLineChars="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答辩合格证明：附在封面英文翻译之后（须盖学院红色公章）。</w:t>
      </w:r>
    </w:p>
    <w:p w14:paraId="2DEBAC9D">
      <w:pPr>
        <w:keepNext w:val="0"/>
        <w:keepLines w:val="0"/>
        <w:pageBreakBefore w:val="0"/>
        <w:widowControl w:val="0"/>
        <w:numPr>
          <w:ilvl w:val="0"/>
          <w:numId w:val="8"/>
        </w:numPr>
        <w:kinsoku/>
        <w:wordWrap/>
        <w:overflowPunct/>
        <w:topLinePunct w:val="0"/>
        <w:autoSpaceDE/>
        <w:autoSpaceDN/>
        <w:bidi w:val="0"/>
        <w:adjustRightInd/>
        <w:snapToGrid/>
        <w:spacing w:before="200" w:after="200" w:line="360" w:lineRule="auto"/>
        <w:ind w:left="425" w:leftChars="0" w:hanging="425" w:firstLineChars="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原创性声明、授权声明：附在论文最后一页（所有签名（非打印）和日期都要填写。）。</w:t>
      </w:r>
    </w:p>
    <w:p w14:paraId="521397AC">
      <w:pPr>
        <w:keepNext w:val="0"/>
        <w:keepLines w:val="0"/>
        <w:pageBreakBefore w:val="0"/>
        <w:widowControl w:val="0"/>
        <w:numPr>
          <w:ilvl w:val="0"/>
          <w:numId w:val="0"/>
        </w:numPr>
        <w:kinsoku/>
        <w:wordWrap/>
        <w:overflowPunct/>
        <w:topLinePunct w:val="0"/>
        <w:autoSpaceDE/>
        <w:autoSpaceDN/>
        <w:bidi w:val="0"/>
        <w:adjustRightInd/>
        <w:snapToGrid/>
        <w:spacing w:before="200" w:after="200" w:line="360" w:lineRule="auto"/>
        <w:ind w:leftChars="0"/>
        <w:textAlignment w:val="auto"/>
        <w:rPr>
          <w:rFonts w:hint="eastAsia" w:ascii="宋体" w:hAnsi="宋体" w:eastAsia="宋体" w:cs="宋体"/>
          <w:sz w:val="24"/>
          <w:szCs w:val="24"/>
          <w:lang w:val="en-US" w:eastAsia="zh-CN"/>
        </w:rPr>
      </w:pPr>
    </w:p>
    <w:p w14:paraId="50A90767">
      <w:pPr>
        <w:keepNext w:val="0"/>
        <w:keepLines w:val="0"/>
        <w:pageBreakBefore w:val="0"/>
        <w:widowControl w:val="0"/>
        <w:numPr>
          <w:ilvl w:val="0"/>
          <w:numId w:val="0"/>
        </w:numPr>
        <w:kinsoku/>
        <w:wordWrap/>
        <w:overflowPunct/>
        <w:topLinePunct w:val="0"/>
        <w:autoSpaceDE/>
        <w:autoSpaceDN/>
        <w:bidi w:val="0"/>
        <w:adjustRightInd/>
        <w:snapToGrid/>
        <w:spacing w:before="200" w:after="200" w:line="360" w:lineRule="auto"/>
        <w:ind w:leftChars="0"/>
        <w:textAlignment w:val="auto"/>
        <w:rPr>
          <w:rFonts w:hint="eastAsia" w:ascii="宋体" w:hAnsi="宋体" w:eastAsia="宋体" w:cs="宋体"/>
          <w:sz w:val="24"/>
          <w:szCs w:val="24"/>
          <w:lang w:val="en-US" w:eastAsia="zh-CN"/>
        </w:rPr>
      </w:pPr>
    </w:p>
    <w:p w14:paraId="5EA922F0">
      <w:pPr>
        <w:keepNext w:val="0"/>
        <w:keepLines w:val="0"/>
        <w:pageBreakBefore w:val="0"/>
        <w:widowControl w:val="0"/>
        <w:numPr>
          <w:ilvl w:val="0"/>
          <w:numId w:val="6"/>
        </w:numPr>
        <w:kinsoku/>
        <w:wordWrap/>
        <w:overflowPunct/>
        <w:topLinePunct w:val="0"/>
        <w:autoSpaceDE/>
        <w:autoSpaceDN/>
        <w:bidi w:val="0"/>
        <w:adjustRightInd/>
        <w:snapToGrid/>
        <w:spacing w:before="200" w:after="200" w:line="360" w:lineRule="auto"/>
        <w:ind w:left="0" w:leftChars="0" w:firstLine="0" w:firstLineChars="0"/>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书脊（书脊底部请留3CM空白）</w:t>
      </w:r>
    </w:p>
    <w:p w14:paraId="7C76D85F">
      <w:pPr>
        <w:keepNext w:val="0"/>
        <w:keepLines w:val="0"/>
        <w:pageBreakBefore w:val="0"/>
        <w:widowControl w:val="0"/>
        <w:numPr>
          <w:ilvl w:val="0"/>
          <w:numId w:val="0"/>
        </w:numPr>
        <w:kinsoku/>
        <w:wordWrap/>
        <w:overflowPunct/>
        <w:topLinePunct w:val="0"/>
        <w:autoSpaceDE/>
        <w:autoSpaceDN/>
        <w:bidi w:val="0"/>
        <w:adjustRightInd/>
        <w:snapToGrid/>
        <w:spacing w:before="200" w:after="200" w:line="360" w:lineRule="auto"/>
        <w:ind w:lef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要有论文题名、姓名、年份的信息。</w:t>
      </w:r>
    </w:p>
    <w:p w14:paraId="3DDDFCE5">
      <w:pPr>
        <w:keepNext w:val="0"/>
        <w:keepLines w:val="0"/>
        <w:pageBreakBefore w:val="0"/>
        <w:widowControl w:val="0"/>
        <w:numPr>
          <w:ilvl w:val="0"/>
          <w:numId w:val="0"/>
        </w:numPr>
        <w:kinsoku/>
        <w:wordWrap/>
        <w:overflowPunct/>
        <w:topLinePunct w:val="0"/>
        <w:autoSpaceDE/>
        <w:autoSpaceDN/>
        <w:bidi w:val="0"/>
        <w:adjustRightInd/>
        <w:snapToGrid/>
        <w:spacing w:before="200" w:after="200" w:line="360" w:lineRule="auto"/>
        <w:ind w:lef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书脊位置统一打印：</w:t>
      </w:r>
    </w:p>
    <w:p w14:paraId="093EDA71">
      <w:pPr>
        <w:pageBreakBefore w:val="0"/>
        <w:kinsoku/>
        <w:wordWrap/>
        <w:overflowPunct/>
        <w:topLinePunct w:val="0"/>
        <w:autoSpaceDE/>
        <w:autoSpaceDN/>
        <w:bidi w:val="0"/>
        <w:adjustRightInd/>
        <w:snapToGrid/>
        <w:spacing w:line="360" w:lineRule="auto"/>
        <w:ind w:firstLine="720" w:firstLineChars="300"/>
        <w:textAlignment w:val="auto"/>
        <w:rPr>
          <w:rFonts w:hint="eastAsia" w:ascii="宋体" w:hAnsi="宋体" w:eastAsia="宋体" w:cs="宋体"/>
          <w:sz w:val="24"/>
          <w:szCs w:val="24"/>
        </w:rPr>
      </w:pPr>
      <w:r>
        <w:rPr>
          <w:rFonts w:hint="eastAsia" w:ascii="宋体" w:hAnsi="宋体" w:eastAsia="宋体" w:cs="宋体"/>
          <w:sz w:val="24"/>
          <w:szCs w:val="24"/>
        </w:rPr>
        <w:t>博士论文对应打上：华南师范大学博士学位论文 题名 姓名 20xx年夏季 。</w:t>
      </w:r>
    </w:p>
    <w:p w14:paraId="36BB5CB9">
      <w:pPr>
        <w:pageBreakBefore w:val="0"/>
        <w:kinsoku/>
        <w:wordWrap/>
        <w:overflowPunct/>
        <w:topLinePunct w:val="0"/>
        <w:autoSpaceDE/>
        <w:autoSpaceDN/>
        <w:bidi w:val="0"/>
        <w:adjustRightInd/>
        <w:snapToGrid/>
        <w:spacing w:line="360" w:lineRule="auto"/>
        <w:ind w:firstLine="720" w:firstLineChars="300"/>
        <w:textAlignment w:val="auto"/>
        <w:rPr>
          <w:rFonts w:hint="eastAsia" w:ascii="宋体" w:hAnsi="宋体" w:eastAsia="宋体" w:cs="宋体"/>
          <w:sz w:val="24"/>
          <w:szCs w:val="24"/>
        </w:rPr>
      </w:pPr>
      <w:r>
        <w:rPr>
          <w:rFonts w:hint="eastAsia" w:ascii="宋体" w:hAnsi="宋体" w:eastAsia="宋体" w:cs="宋体"/>
          <w:sz w:val="24"/>
          <w:szCs w:val="24"/>
        </w:rPr>
        <w:t>硕士论文对应打上：华南师范大学硕士学位论文 题名 姓名 20xx年夏季。</w:t>
      </w:r>
    </w:p>
    <w:p w14:paraId="11ACE2E9">
      <w:pPr>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 xml:space="preserve"> </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如冬季提交则对应打上20xx年冬季。</w:t>
      </w:r>
    </w:p>
    <w:p w14:paraId="0BAE01F9">
      <w:pPr>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如果没有打印书脊信息，图书馆视为不合格拒绝接收。</w:t>
      </w:r>
    </w:p>
    <w:p w14:paraId="3D7AC5AB">
      <w:pPr>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如封面中专业、导师等信息错误，需修正及盖学院修正章。（没有修正章盖学院公章）。</w:t>
      </w:r>
    </w:p>
    <w:p w14:paraId="0AA53434">
      <w:pPr>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p>
    <w:p w14:paraId="329E9D29">
      <w:pPr>
        <w:pStyle w:val="2"/>
        <w:pageBreakBefore w:val="0"/>
        <w:numPr>
          <w:ilvl w:val="0"/>
          <w:numId w:val="0"/>
        </w:numPr>
        <w:kinsoku/>
        <w:wordWrap/>
        <w:overflowPunct/>
        <w:topLinePunct w:val="0"/>
        <w:autoSpaceDE/>
        <w:autoSpaceDN/>
        <w:bidi w:val="0"/>
        <w:adjustRightInd/>
        <w:snapToGrid/>
        <w:spacing w:line="360" w:lineRule="auto"/>
        <w:ind w:left="420" w:leftChars="0"/>
        <w:textAlignment w:val="auto"/>
        <w:rPr>
          <w:rFonts w:hint="eastAsia" w:ascii="宋体" w:hAnsi="宋体" w:eastAsia="宋体" w:cs="宋体"/>
          <w:sz w:val="24"/>
          <w:szCs w:val="24"/>
        </w:rPr>
      </w:pPr>
      <w:bookmarkStart w:id="24" w:name="_Toc11228"/>
      <w:bookmarkStart w:id="25" w:name="_Toc12520"/>
      <w:bookmarkStart w:id="26" w:name="_Toc31731"/>
      <w:bookmarkStart w:id="27" w:name="_Toc23471"/>
      <w:r>
        <w:rPr>
          <w:rFonts w:hint="eastAsia" w:ascii="宋体" w:hAnsi="宋体" w:eastAsia="宋体" w:cs="宋体"/>
          <w:sz w:val="24"/>
          <w:szCs w:val="24"/>
          <w:lang w:eastAsia="zh-CN"/>
        </w:rPr>
        <w:t>三、</w:t>
      </w:r>
      <w:r>
        <w:rPr>
          <w:rFonts w:hint="eastAsia" w:ascii="宋体" w:hAnsi="宋体" w:eastAsia="宋体" w:cs="宋体"/>
          <w:sz w:val="24"/>
          <w:szCs w:val="24"/>
        </w:rPr>
        <w:t>论文提交流程</w:t>
      </w:r>
      <w:bookmarkEnd w:id="24"/>
      <w:bookmarkEnd w:id="25"/>
      <w:bookmarkEnd w:id="26"/>
      <w:bookmarkEnd w:id="27"/>
    </w:p>
    <w:p w14:paraId="6D1D6AE3">
      <w:pPr>
        <w:pStyle w:val="4"/>
        <w:pageBreakBefore w:val="0"/>
        <w:numPr>
          <w:ilvl w:val="0"/>
          <w:numId w:val="9"/>
        </w:numPr>
        <w:kinsoku/>
        <w:wordWrap/>
        <w:overflowPunct/>
        <w:topLinePunct w:val="0"/>
        <w:autoSpaceDE/>
        <w:autoSpaceDN/>
        <w:bidi w:val="0"/>
        <w:adjustRightInd/>
        <w:snapToGrid/>
        <w:spacing w:line="360" w:lineRule="auto"/>
        <w:ind w:left="0" w:leftChars="0" w:firstLine="420" w:firstLineChars="0"/>
        <w:textAlignment w:val="auto"/>
        <w:rPr>
          <w:rFonts w:hint="eastAsia" w:ascii="宋体" w:hAnsi="宋体" w:eastAsia="宋体" w:cs="宋体"/>
          <w:sz w:val="24"/>
          <w:szCs w:val="24"/>
        </w:rPr>
      </w:pPr>
      <w:bookmarkStart w:id="28" w:name="_Toc10565"/>
      <w:bookmarkStart w:id="29" w:name="_Toc962"/>
      <w:bookmarkStart w:id="30" w:name="_Toc4605"/>
      <w:bookmarkStart w:id="31" w:name="_Toc23792"/>
      <w:r>
        <w:rPr>
          <w:rFonts w:hint="eastAsia" w:ascii="宋体" w:hAnsi="宋体" w:eastAsia="宋体" w:cs="宋体"/>
          <w:sz w:val="24"/>
          <w:szCs w:val="24"/>
        </w:rPr>
        <w:t>电子版论文提交流程</w:t>
      </w:r>
      <w:bookmarkEnd w:id="28"/>
      <w:bookmarkEnd w:id="29"/>
      <w:bookmarkEnd w:id="30"/>
      <w:bookmarkEnd w:id="31"/>
    </w:p>
    <w:p w14:paraId="5824CC6D">
      <w:pPr>
        <w:keepNext w:val="0"/>
        <w:keepLines w:val="0"/>
        <w:pageBreakBefore w:val="0"/>
        <w:widowControl w:val="0"/>
        <w:numPr>
          <w:ilvl w:val="0"/>
          <w:numId w:val="10"/>
        </w:numPr>
        <w:kinsoku/>
        <w:wordWrap/>
        <w:overflowPunct/>
        <w:topLinePunct w:val="0"/>
        <w:autoSpaceDE/>
        <w:autoSpaceDN/>
        <w:bidi w:val="0"/>
        <w:adjustRightInd/>
        <w:snapToGrid/>
        <w:spacing w:before="200" w:after="200" w:line="360" w:lineRule="auto"/>
        <w:ind w:left="425" w:leftChars="0" w:hanging="425" w:firstLineChars="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进入【新版】研究生管理信息系统，【学位管理】-【我的学位信息】-【论文归档】</w:t>
      </w:r>
    </w:p>
    <w:p w14:paraId="69ACDB5F">
      <w:pPr>
        <w:keepNext w:val="0"/>
        <w:keepLines w:val="0"/>
        <w:pageBreakBefore w:val="0"/>
        <w:widowControl w:val="0"/>
        <w:numPr>
          <w:ilvl w:val="0"/>
          <w:numId w:val="0"/>
        </w:numPr>
        <w:kinsoku/>
        <w:wordWrap/>
        <w:overflowPunct/>
        <w:topLinePunct w:val="0"/>
        <w:autoSpaceDE/>
        <w:autoSpaceDN/>
        <w:bidi w:val="0"/>
        <w:adjustRightInd/>
        <w:snapToGrid/>
        <w:spacing w:before="200" w:after="200" w:line="360" w:lineRule="auto"/>
        <w:ind w:leftChars="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 xml:space="preserve">   研究生管理信息系统：</w:t>
      </w:r>
      <w:r>
        <w:rPr>
          <w:rFonts w:hint="eastAsia" w:ascii="宋体" w:hAnsi="宋体" w:eastAsia="宋体" w:cs="宋体"/>
          <w:sz w:val="24"/>
          <w:szCs w:val="24"/>
          <w:lang w:val="en-US" w:eastAsia="zh-CN"/>
        </w:rPr>
        <w:fldChar w:fldCharType="begin"/>
      </w:r>
      <w:r>
        <w:rPr>
          <w:rFonts w:hint="eastAsia" w:ascii="宋体" w:hAnsi="宋体" w:eastAsia="宋体" w:cs="宋体"/>
          <w:sz w:val="24"/>
          <w:szCs w:val="24"/>
          <w:lang w:val="en-US" w:eastAsia="zh-CN"/>
        </w:rPr>
        <w:instrText xml:space="preserve"> HYPERLINK "https://lib.scnu.edu.cn/services/lunwentijiao/" </w:instrText>
      </w:r>
      <w:r>
        <w:rPr>
          <w:rFonts w:hint="eastAsia" w:ascii="宋体" w:hAnsi="宋体" w:eastAsia="宋体" w:cs="宋体"/>
          <w:sz w:val="24"/>
          <w:szCs w:val="24"/>
          <w:lang w:val="en-US" w:eastAsia="zh-CN"/>
        </w:rPr>
        <w:fldChar w:fldCharType="separate"/>
      </w:r>
      <w:r>
        <w:rPr>
          <w:rStyle w:val="22"/>
          <w:rFonts w:hint="eastAsia" w:ascii="宋体" w:hAnsi="宋体" w:eastAsia="宋体" w:cs="宋体"/>
          <w:sz w:val="24"/>
          <w:szCs w:val="24"/>
          <w:lang w:val="en-US" w:eastAsia="zh-CN"/>
        </w:rPr>
        <w:t>https://gs.scnu.edu.cn/</w:t>
      </w:r>
      <w:r>
        <w:rPr>
          <w:rFonts w:hint="eastAsia" w:ascii="宋体" w:hAnsi="宋体" w:eastAsia="宋体" w:cs="宋体"/>
          <w:sz w:val="24"/>
          <w:szCs w:val="24"/>
          <w:lang w:val="en-US" w:eastAsia="zh-CN"/>
        </w:rPr>
        <w:fldChar w:fldCharType="end"/>
      </w:r>
    </w:p>
    <w:p w14:paraId="7B52B030">
      <w:pPr>
        <w:keepNext w:val="0"/>
        <w:keepLines w:val="0"/>
        <w:pageBreakBefore w:val="0"/>
        <w:widowControl w:val="0"/>
        <w:numPr>
          <w:ilvl w:val="0"/>
          <w:numId w:val="10"/>
        </w:numPr>
        <w:kinsoku/>
        <w:wordWrap/>
        <w:overflowPunct/>
        <w:topLinePunct w:val="0"/>
        <w:autoSpaceDE/>
        <w:autoSpaceDN/>
        <w:bidi w:val="0"/>
        <w:adjustRightInd/>
        <w:snapToGrid/>
        <w:spacing w:before="200" w:after="200" w:line="360" w:lineRule="auto"/>
        <w:ind w:left="425" w:leftChars="0" w:hanging="425" w:firstLineChars="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提交注意事项：</w:t>
      </w:r>
    </w:p>
    <w:p w14:paraId="4F140218">
      <w:pPr>
        <w:keepNext w:val="0"/>
        <w:keepLines w:val="0"/>
        <w:pageBreakBefore w:val="0"/>
        <w:widowControl w:val="0"/>
        <w:numPr>
          <w:ilvl w:val="0"/>
          <w:numId w:val="11"/>
        </w:numPr>
        <w:kinsoku/>
        <w:wordWrap/>
        <w:overflowPunct/>
        <w:topLinePunct w:val="0"/>
        <w:autoSpaceDE/>
        <w:autoSpaceDN/>
        <w:bidi w:val="0"/>
        <w:adjustRightInd/>
        <w:snapToGrid/>
        <w:spacing w:before="200" w:after="200" w:line="360" w:lineRule="auto"/>
        <w:ind w:left="425" w:leftChars="0" w:hanging="425" w:firstLineChars="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夏季学位授予时间一般为：6月上旬，秋季一般为8月底，冬季一般为12月上旬。以当年规定为准。</w:t>
      </w:r>
    </w:p>
    <w:p w14:paraId="09ED89BB">
      <w:pPr>
        <w:keepNext w:val="0"/>
        <w:keepLines w:val="0"/>
        <w:pageBreakBefore w:val="0"/>
        <w:widowControl w:val="0"/>
        <w:numPr>
          <w:ilvl w:val="0"/>
          <w:numId w:val="11"/>
        </w:numPr>
        <w:kinsoku/>
        <w:wordWrap/>
        <w:overflowPunct/>
        <w:topLinePunct w:val="0"/>
        <w:autoSpaceDE/>
        <w:autoSpaceDN/>
        <w:bidi w:val="0"/>
        <w:adjustRightInd/>
        <w:snapToGrid/>
        <w:spacing w:before="200" w:after="200" w:line="360" w:lineRule="auto"/>
        <w:ind w:left="425" w:leftChars="0" w:hanging="425" w:firstLineChars="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封面、论文全部内容须在一个PDF文档中作为完整的论文上传。</w:t>
      </w:r>
    </w:p>
    <w:p w14:paraId="7DD77691">
      <w:pPr>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论文提交后，</w:t>
      </w:r>
      <w:r>
        <w:rPr>
          <w:rFonts w:hint="eastAsia" w:ascii="宋体" w:hAnsi="宋体" w:eastAsia="宋体" w:cs="宋体"/>
          <w:b/>
          <w:bCs/>
          <w:color w:val="FF0000"/>
          <w:sz w:val="24"/>
          <w:szCs w:val="24"/>
          <w:lang w:val="en-US" w:eastAsia="zh-CN"/>
        </w:rPr>
        <w:t>请导师和学院</w:t>
      </w:r>
      <w:r>
        <w:rPr>
          <w:rFonts w:hint="eastAsia" w:ascii="宋体" w:hAnsi="宋体" w:eastAsia="宋体" w:cs="宋体"/>
          <w:sz w:val="24"/>
          <w:szCs w:val="24"/>
          <w:lang w:val="en-US" w:eastAsia="zh-CN"/>
        </w:rPr>
        <w:t>核对论文基本信息及电子版全文的完整性</w:t>
      </w:r>
    </w:p>
    <w:p w14:paraId="447F454E">
      <w:pPr>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rPr>
      </w:pPr>
    </w:p>
    <w:p w14:paraId="61D988DC">
      <w:pPr>
        <w:pStyle w:val="4"/>
        <w:pageBreakBefore w:val="0"/>
        <w:numPr>
          <w:ilvl w:val="0"/>
          <w:numId w:val="9"/>
        </w:numPr>
        <w:kinsoku/>
        <w:wordWrap/>
        <w:overflowPunct/>
        <w:topLinePunct w:val="0"/>
        <w:autoSpaceDE/>
        <w:autoSpaceDN/>
        <w:bidi w:val="0"/>
        <w:adjustRightInd/>
        <w:snapToGrid/>
        <w:spacing w:line="360" w:lineRule="auto"/>
        <w:ind w:left="0" w:leftChars="0" w:firstLine="420" w:firstLineChars="0"/>
        <w:textAlignment w:val="auto"/>
        <w:rPr>
          <w:rFonts w:hint="eastAsia" w:ascii="宋体" w:hAnsi="宋体" w:eastAsia="宋体" w:cs="宋体"/>
          <w:sz w:val="24"/>
          <w:szCs w:val="24"/>
          <w:lang w:val="en-US" w:eastAsia="zh-CN"/>
        </w:rPr>
      </w:pPr>
      <w:bookmarkStart w:id="32" w:name="_Toc22736"/>
      <w:bookmarkStart w:id="33" w:name="_Toc27324"/>
      <w:bookmarkStart w:id="34" w:name="_Toc21861"/>
      <w:bookmarkStart w:id="35" w:name="_Toc10604"/>
      <w:r>
        <w:rPr>
          <w:rFonts w:hint="eastAsia" w:ascii="宋体" w:hAnsi="宋体" w:eastAsia="宋体" w:cs="宋体"/>
          <w:sz w:val="24"/>
          <w:szCs w:val="24"/>
          <w:lang w:val="en-US" w:eastAsia="zh-CN"/>
        </w:rPr>
        <w:t>纸质论文提交流程</w:t>
      </w:r>
      <w:bookmarkEnd w:id="32"/>
      <w:bookmarkEnd w:id="33"/>
      <w:bookmarkEnd w:id="34"/>
      <w:bookmarkEnd w:id="35"/>
    </w:p>
    <w:p w14:paraId="4D33B940">
      <w:pPr>
        <w:keepNext w:val="0"/>
        <w:keepLines w:val="0"/>
        <w:pageBreakBefore w:val="0"/>
        <w:numPr>
          <w:ilvl w:val="0"/>
          <w:numId w:val="0"/>
        </w:numPr>
        <w:kinsoku/>
        <w:wordWrap/>
        <w:overflowPunct/>
        <w:topLinePunct w:val="0"/>
        <w:autoSpaceDE/>
        <w:autoSpaceDN/>
        <w:bidi w:val="0"/>
        <w:adjustRightInd/>
        <w:snapToGrid/>
        <w:spacing w:line="360" w:lineRule="auto"/>
        <w:ind w:left="420" w:leftChars="0"/>
        <w:textAlignment w:val="auto"/>
        <w:rPr>
          <w:rFonts w:hint="eastAsia" w:ascii="宋体" w:hAnsi="宋体" w:eastAsia="宋体" w:cs="宋体"/>
          <w:sz w:val="24"/>
          <w:szCs w:val="24"/>
          <w:lang w:val="en-US" w:eastAsia="zh-CN"/>
        </w:rPr>
      </w:pPr>
      <w:r>
        <w:rPr>
          <w:rFonts w:hint="eastAsia" w:ascii="宋体" w:hAnsi="宋体" w:eastAsia="宋体" w:cs="宋体"/>
          <w:color w:val="FF0000"/>
          <w:sz w:val="24"/>
          <w:szCs w:val="24"/>
          <w:lang w:val="en-US" w:eastAsia="zh-CN"/>
        </w:rPr>
        <w:t>电子版审核通过后</w:t>
      </w:r>
      <w:r>
        <w:rPr>
          <w:rFonts w:hint="eastAsia" w:ascii="宋体" w:hAnsi="宋体" w:eastAsia="宋体" w:cs="宋体"/>
          <w:sz w:val="24"/>
          <w:szCs w:val="24"/>
          <w:lang w:val="en-US" w:eastAsia="zh-CN"/>
        </w:rPr>
        <w:t>，须到图书馆提交纸质版论文。</w:t>
      </w:r>
    </w:p>
    <w:p w14:paraId="57B4EBF6">
      <w:pPr>
        <w:pageBreakBefore w:val="0"/>
        <w:numPr>
          <w:ilvl w:val="0"/>
          <w:numId w:val="12"/>
        </w:numPr>
        <w:kinsoku/>
        <w:wordWrap/>
        <w:overflowPunct/>
        <w:topLinePunct w:val="0"/>
        <w:autoSpaceDE/>
        <w:autoSpaceDN/>
        <w:bidi w:val="0"/>
        <w:adjustRightInd/>
        <w:snapToGrid/>
        <w:spacing w:line="360" w:lineRule="auto"/>
        <w:ind w:left="425" w:leftChars="0" w:hanging="425" w:firstLineChars="0"/>
        <w:textAlignment w:val="auto"/>
        <w:rPr>
          <w:rFonts w:hint="eastAsia" w:ascii="宋体" w:hAnsi="宋体" w:eastAsia="宋体" w:cs="宋体"/>
          <w:sz w:val="24"/>
          <w:szCs w:val="24"/>
        </w:rPr>
      </w:pPr>
      <w:r>
        <w:rPr>
          <w:rFonts w:hint="eastAsia" w:ascii="宋体" w:hAnsi="宋体" w:eastAsia="宋体" w:cs="宋体"/>
          <w:sz w:val="24"/>
          <w:szCs w:val="24"/>
        </w:rPr>
        <w:t>所需资料：</w:t>
      </w:r>
    </w:p>
    <w:p w14:paraId="20BF5232">
      <w:pPr>
        <w:pageBreakBefore w:val="0"/>
        <w:numPr>
          <w:ilvl w:val="0"/>
          <w:numId w:val="13"/>
        </w:numPr>
        <w:kinsoku/>
        <w:wordWrap/>
        <w:overflowPunct/>
        <w:topLinePunct w:val="0"/>
        <w:autoSpaceDE/>
        <w:autoSpaceDN/>
        <w:bidi w:val="0"/>
        <w:adjustRightInd/>
        <w:snapToGrid/>
        <w:spacing w:line="360" w:lineRule="auto"/>
        <w:ind w:left="425" w:leftChars="0" w:hanging="425" w:firstLineChars="0"/>
        <w:textAlignment w:val="auto"/>
        <w:rPr>
          <w:rFonts w:hint="eastAsia" w:ascii="宋体" w:hAnsi="宋体" w:eastAsia="宋体" w:cs="宋体"/>
          <w:sz w:val="24"/>
          <w:szCs w:val="24"/>
        </w:rPr>
      </w:pPr>
      <w:r>
        <w:rPr>
          <w:rFonts w:hint="eastAsia" w:ascii="宋体" w:hAnsi="宋体" w:eastAsia="宋体" w:cs="宋体"/>
          <w:sz w:val="24"/>
          <w:szCs w:val="24"/>
        </w:rPr>
        <w:t>所有人提交</w:t>
      </w:r>
      <w:r>
        <w:rPr>
          <w:rFonts w:hint="eastAsia" w:ascii="宋体" w:hAnsi="宋体" w:eastAsia="宋体" w:cs="宋体"/>
          <w:sz w:val="24"/>
          <w:szCs w:val="24"/>
          <w:lang w:eastAsia="zh-CN"/>
        </w:rPr>
        <w:t>：</w:t>
      </w:r>
    </w:p>
    <w:p w14:paraId="51DBFC02">
      <w:pPr>
        <w:pStyle w:val="26"/>
        <w:pageBreakBefore w:val="0"/>
        <w:kinsoku/>
        <w:wordWrap/>
        <w:overflowPunct/>
        <w:topLinePunct w:val="0"/>
        <w:autoSpaceDE/>
        <w:autoSpaceDN/>
        <w:bidi w:val="0"/>
        <w:adjustRightInd/>
        <w:snapToGrid/>
        <w:spacing w:line="360" w:lineRule="auto"/>
        <w:ind w:left="420" w:firstLine="480"/>
        <w:textAlignment w:val="auto"/>
        <w:rPr>
          <w:rFonts w:hint="eastAsia" w:ascii="宋体" w:hAnsi="宋体" w:eastAsia="宋体" w:cs="宋体"/>
          <w:sz w:val="24"/>
          <w:szCs w:val="24"/>
        </w:rPr>
      </w:pPr>
      <w:r>
        <w:rPr>
          <w:rFonts w:hint="eastAsia" w:ascii="宋体" w:hAnsi="宋体" w:eastAsia="宋体" w:cs="宋体"/>
          <w:color w:val="FF0000"/>
          <w:sz w:val="24"/>
          <w:szCs w:val="24"/>
        </w:rPr>
        <w:t>两本纸质版论文、一份论文</w:t>
      </w:r>
      <w:r>
        <w:rPr>
          <w:rFonts w:hint="eastAsia" w:ascii="宋体" w:hAnsi="宋体" w:eastAsia="宋体" w:cs="宋体"/>
          <w:color w:val="FF0000"/>
          <w:sz w:val="24"/>
          <w:szCs w:val="24"/>
          <w:lang w:val="en-US" w:eastAsia="zh-CN"/>
        </w:rPr>
        <w:t>使用</w:t>
      </w:r>
      <w:r>
        <w:rPr>
          <w:rFonts w:hint="eastAsia" w:ascii="宋体" w:hAnsi="宋体" w:eastAsia="宋体" w:cs="宋体"/>
          <w:color w:val="FF0000"/>
          <w:sz w:val="24"/>
          <w:szCs w:val="24"/>
        </w:rPr>
        <w:t>授权（图书馆盖章版）</w:t>
      </w:r>
      <w:r>
        <w:rPr>
          <w:rFonts w:hint="eastAsia" w:ascii="宋体" w:hAnsi="宋体" w:eastAsia="宋体" w:cs="宋体"/>
          <w:sz w:val="24"/>
          <w:szCs w:val="24"/>
        </w:rPr>
        <w:t>。</w:t>
      </w:r>
      <w:r>
        <w:rPr>
          <w:rFonts w:hint="eastAsia" w:ascii="宋体" w:hAnsi="宋体" w:eastAsia="宋体" w:cs="宋体"/>
          <w:sz w:val="24"/>
          <w:szCs w:val="24"/>
          <w:lang w:val="en-US" w:eastAsia="zh-CN"/>
        </w:rPr>
        <w:t>使用</w:t>
      </w:r>
      <w:r>
        <w:rPr>
          <w:rFonts w:hint="eastAsia" w:ascii="宋体" w:hAnsi="宋体" w:eastAsia="宋体" w:cs="宋体"/>
          <w:sz w:val="24"/>
          <w:szCs w:val="24"/>
        </w:rPr>
        <w:t>授权经图书馆盖章后交提交者保留及作为完成论文提交手续的凭证。</w:t>
      </w:r>
    </w:p>
    <w:p w14:paraId="66F0C644">
      <w:pPr>
        <w:pageBreakBefore w:val="0"/>
        <w:numPr>
          <w:ilvl w:val="0"/>
          <w:numId w:val="13"/>
        </w:numPr>
        <w:kinsoku/>
        <w:wordWrap/>
        <w:overflowPunct/>
        <w:topLinePunct w:val="0"/>
        <w:autoSpaceDE/>
        <w:autoSpaceDN/>
        <w:bidi w:val="0"/>
        <w:adjustRightInd/>
        <w:snapToGrid/>
        <w:spacing w:line="360" w:lineRule="auto"/>
        <w:ind w:left="425" w:leftChars="0" w:hanging="425" w:firstLineChars="0"/>
        <w:textAlignment w:val="auto"/>
        <w:rPr>
          <w:rFonts w:hint="eastAsia" w:ascii="宋体" w:hAnsi="宋体" w:eastAsia="宋体" w:cs="宋体"/>
          <w:sz w:val="24"/>
          <w:szCs w:val="24"/>
        </w:rPr>
      </w:pPr>
      <w:r>
        <w:rPr>
          <w:rFonts w:hint="eastAsia" w:ascii="宋体" w:hAnsi="宋体" w:eastAsia="宋体" w:cs="宋体"/>
          <w:sz w:val="24"/>
          <w:szCs w:val="24"/>
        </w:rPr>
        <w:t>内部论文提交</w:t>
      </w:r>
    </w:p>
    <w:p w14:paraId="645B97A5">
      <w:pPr>
        <w:pageBreakBefore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还须提交</w:t>
      </w:r>
      <w:r>
        <w:rPr>
          <w:rFonts w:hint="eastAsia" w:ascii="宋体" w:hAnsi="宋体" w:eastAsia="宋体" w:cs="宋体"/>
          <w:color w:val="FF0000"/>
          <w:sz w:val="24"/>
          <w:szCs w:val="24"/>
        </w:rPr>
        <w:t>两份保密审查表。须导师签名、盖学院公章。</w:t>
      </w:r>
      <w:r>
        <w:rPr>
          <w:rFonts w:hint="eastAsia" w:ascii="宋体" w:hAnsi="宋体" w:eastAsia="宋体" w:cs="宋体"/>
          <w:sz w:val="24"/>
          <w:szCs w:val="24"/>
        </w:rPr>
        <w:t>经图书馆盖章后其中一份交图书馆留底。论文保密期限由在本论文系统第一次提交的时间和所选密级自动生成，保密审查表中“拟申报保密期限”不得晚于这个日期。</w:t>
      </w:r>
    </w:p>
    <w:p w14:paraId="05EBF0A2">
      <w:pPr>
        <w:pageBreakBefore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sz w:val="24"/>
          <w:szCs w:val="24"/>
        </w:rPr>
      </w:pPr>
    </w:p>
    <w:p w14:paraId="4571D5F0">
      <w:pPr>
        <w:pageBreakBefore w:val="0"/>
        <w:numPr>
          <w:ilvl w:val="0"/>
          <w:numId w:val="12"/>
        </w:numPr>
        <w:kinsoku/>
        <w:wordWrap/>
        <w:overflowPunct/>
        <w:topLinePunct w:val="0"/>
        <w:autoSpaceDE/>
        <w:autoSpaceDN/>
        <w:bidi w:val="0"/>
        <w:adjustRightInd/>
        <w:snapToGrid/>
        <w:spacing w:line="360" w:lineRule="auto"/>
        <w:ind w:left="425" w:leftChars="0" w:hanging="425" w:firstLineChars="0"/>
        <w:textAlignment w:val="auto"/>
        <w:rPr>
          <w:rFonts w:hint="eastAsia" w:ascii="宋体" w:hAnsi="宋体" w:eastAsia="宋体" w:cs="宋体"/>
          <w:sz w:val="24"/>
          <w:szCs w:val="24"/>
        </w:rPr>
      </w:pPr>
      <w:r>
        <w:rPr>
          <w:rFonts w:hint="eastAsia" w:ascii="宋体" w:hAnsi="宋体" w:eastAsia="宋体" w:cs="宋体"/>
          <w:sz w:val="24"/>
          <w:szCs w:val="24"/>
        </w:rPr>
        <w:t>办理地点：</w:t>
      </w:r>
    </w:p>
    <w:p w14:paraId="1C6012C4">
      <w:pPr>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石牌校</w:t>
      </w:r>
      <w:r>
        <w:rPr>
          <w:rFonts w:hint="eastAsia" w:ascii="宋体" w:hAnsi="宋体" w:eastAsia="宋体" w:cs="宋体"/>
          <w:sz w:val="24"/>
          <w:szCs w:val="24"/>
          <w:lang w:val="en-US" w:eastAsia="zh-CN"/>
        </w:rPr>
        <w:t>园</w:t>
      </w:r>
      <w:r>
        <w:rPr>
          <w:rFonts w:hint="eastAsia" w:ascii="宋体" w:hAnsi="宋体" w:eastAsia="宋体" w:cs="宋体"/>
          <w:sz w:val="24"/>
          <w:szCs w:val="24"/>
        </w:rPr>
        <w:t>：</w:t>
      </w:r>
    </w:p>
    <w:p w14:paraId="1418A958">
      <w:pPr>
        <w:pageBreakBefore w:val="0"/>
        <w:kinsoku/>
        <w:wordWrap/>
        <w:overflowPunct/>
        <w:topLinePunct w:val="0"/>
        <w:autoSpaceDE/>
        <w:autoSpaceDN/>
        <w:bidi w:val="0"/>
        <w:adjustRightInd/>
        <w:snapToGrid/>
        <w:spacing w:line="360" w:lineRule="auto"/>
        <w:ind w:firstLine="840" w:firstLineChars="350"/>
        <w:textAlignment w:val="auto"/>
        <w:rPr>
          <w:rFonts w:hint="eastAsia" w:ascii="宋体" w:hAnsi="宋体" w:eastAsia="宋体" w:cs="宋体"/>
          <w:sz w:val="24"/>
          <w:szCs w:val="24"/>
        </w:rPr>
      </w:pPr>
      <w:r>
        <w:rPr>
          <w:rFonts w:hint="eastAsia" w:ascii="宋体" w:hAnsi="宋体" w:eastAsia="宋体" w:cs="宋体"/>
          <w:sz w:val="24"/>
          <w:szCs w:val="24"/>
        </w:rPr>
        <w:t>地点：图书馆一楼总服务台</w:t>
      </w:r>
    </w:p>
    <w:p w14:paraId="6A8A80D5">
      <w:pPr>
        <w:pageBreakBefore w:val="0"/>
        <w:kinsoku/>
        <w:wordWrap/>
        <w:overflowPunct/>
        <w:topLinePunct w:val="0"/>
        <w:autoSpaceDE/>
        <w:autoSpaceDN/>
        <w:bidi w:val="0"/>
        <w:adjustRightInd/>
        <w:snapToGrid/>
        <w:spacing w:line="360" w:lineRule="auto"/>
        <w:ind w:firstLine="840" w:firstLineChars="350"/>
        <w:textAlignment w:val="auto"/>
        <w:rPr>
          <w:rFonts w:hint="eastAsia" w:ascii="宋体" w:hAnsi="宋体" w:eastAsia="宋体" w:cs="宋体"/>
          <w:sz w:val="24"/>
          <w:szCs w:val="24"/>
        </w:rPr>
      </w:pPr>
      <w:r>
        <w:rPr>
          <w:rFonts w:hint="eastAsia" w:ascii="宋体" w:hAnsi="宋体" w:eastAsia="宋体" w:cs="宋体"/>
          <w:sz w:val="24"/>
          <w:szCs w:val="24"/>
        </w:rPr>
        <w:t>办理时间：周一至周五，8:00-12:00，14:30-17:30</w:t>
      </w:r>
    </w:p>
    <w:p w14:paraId="4507DDF2">
      <w:pPr>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 xml:space="preserve">       电话：020-85214393-836。</w:t>
      </w:r>
    </w:p>
    <w:p w14:paraId="63AFADBD">
      <w:pPr>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p>
    <w:p w14:paraId="2215AA5A">
      <w:pPr>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大学城校</w:t>
      </w:r>
      <w:r>
        <w:rPr>
          <w:rFonts w:hint="eastAsia" w:ascii="宋体" w:hAnsi="宋体" w:eastAsia="宋体" w:cs="宋体"/>
          <w:sz w:val="24"/>
          <w:szCs w:val="24"/>
          <w:lang w:val="en-US" w:eastAsia="zh-CN"/>
        </w:rPr>
        <w:t>园</w:t>
      </w:r>
      <w:r>
        <w:rPr>
          <w:rFonts w:hint="eastAsia" w:ascii="宋体" w:hAnsi="宋体" w:eastAsia="宋体" w:cs="宋体"/>
          <w:sz w:val="24"/>
          <w:szCs w:val="24"/>
        </w:rPr>
        <w:t>：</w:t>
      </w:r>
    </w:p>
    <w:p w14:paraId="72345A8E">
      <w:pPr>
        <w:pageBreakBefore w:val="0"/>
        <w:kinsoku/>
        <w:wordWrap/>
        <w:overflowPunct/>
        <w:topLinePunct w:val="0"/>
        <w:autoSpaceDE/>
        <w:autoSpaceDN/>
        <w:bidi w:val="0"/>
        <w:adjustRightInd/>
        <w:snapToGrid/>
        <w:spacing w:line="360" w:lineRule="auto"/>
        <w:ind w:firstLine="960" w:firstLineChars="400"/>
        <w:textAlignment w:val="auto"/>
        <w:rPr>
          <w:rFonts w:hint="eastAsia" w:ascii="宋体" w:hAnsi="宋体" w:eastAsia="宋体" w:cs="宋体"/>
          <w:sz w:val="24"/>
          <w:szCs w:val="24"/>
        </w:rPr>
      </w:pPr>
      <w:r>
        <w:rPr>
          <w:rFonts w:hint="eastAsia" w:ascii="宋体" w:hAnsi="宋体" w:eastAsia="宋体" w:cs="宋体"/>
          <w:sz w:val="24"/>
          <w:szCs w:val="24"/>
        </w:rPr>
        <w:t>地点：图书馆二楼服务台</w:t>
      </w:r>
    </w:p>
    <w:p w14:paraId="5817BF63">
      <w:pPr>
        <w:pageBreakBefore w:val="0"/>
        <w:kinsoku/>
        <w:wordWrap/>
        <w:overflowPunct/>
        <w:topLinePunct w:val="0"/>
        <w:autoSpaceDE/>
        <w:autoSpaceDN/>
        <w:bidi w:val="0"/>
        <w:adjustRightInd/>
        <w:snapToGrid/>
        <w:spacing w:line="360" w:lineRule="auto"/>
        <w:ind w:firstLine="960" w:firstLineChars="400"/>
        <w:textAlignment w:val="auto"/>
        <w:rPr>
          <w:rFonts w:hint="eastAsia" w:ascii="宋体" w:hAnsi="宋体" w:eastAsia="宋体" w:cs="宋体"/>
          <w:sz w:val="24"/>
          <w:szCs w:val="24"/>
        </w:rPr>
      </w:pPr>
      <w:r>
        <w:rPr>
          <w:rFonts w:hint="eastAsia" w:ascii="宋体" w:hAnsi="宋体" w:eastAsia="宋体" w:cs="宋体"/>
          <w:sz w:val="24"/>
          <w:szCs w:val="24"/>
        </w:rPr>
        <w:t>办理时间：周一至周五，8：</w:t>
      </w:r>
      <w:r>
        <w:rPr>
          <w:rFonts w:hint="eastAsia" w:ascii="宋体" w:hAnsi="宋体" w:eastAsia="宋体" w:cs="宋体"/>
          <w:sz w:val="24"/>
          <w:szCs w:val="24"/>
          <w:lang w:val="en-US" w:eastAsia="zh-CN"/>
        </w:rPr>
        <w:t>3</w:t>
      </w:r>
      <w:r>
        <w:rPr>
          <w:rFonts w:hint="eastAsia" w:ascii="宋体" w:hAnsi="宋体" w:eastAsia="宋体" w:cs="宋体"/>
          <w:sz w:val="24"/>
          <w:szCs w:val="24"/>
        </w:rPr>
        <w:t>0-12:00，13:30-17:00</w:t>
      </w:r>
    </w:p>
    <w:p w14:paraId="21692199">
      <w:pPr>
        <w:pageBreakBefore w:val="0"/>
        <w:kinsoku/>
        <w:wordWrap/>
        <w:overflowPunct/>
        <w:topLinePunct w:val="0"/>
        <w:autoSpaceDE/>
        <w:autoSpaceDN/>
        <w:bidi w:val="0"/>
        <w:adjustRightInd/>
        <w:snapToGrid/>
        <w:spacing w:line="360" w:lineRule="auto"/>
        <w:ind w:firstLine="960" w:firstLineChars="400"/>
        <w:textAlignment w:val="auto"/>
        <w:rPr>
          <w:rFonts w:hint="eastAsia" w:ascii="宋体" w:hAnsi="宋体" w:eastAsia="宋体" w:cs="宋体"/>
          <w:sz w:val="24"/>
          <w:szCs w:val="24"/>
        </w:rPr>
      </w:pPr>
      <w:r>
        <w:rPr>
          <w:rFonts w:hint="eastAsia" w:ascii="宋体" w:hAnsi="宋体" w:eastAsia="宋体" w:cs="宋体"/>
          <w:sz w:val="24"/>
          <w:szCs w:val="24"/>
        </w:rPr>
        <w:t>电话：020-39310136。</w:t>
      </w:r>
    </w:p>
    <w:p w14:paraId="54BB734C">
      <w:pPr>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p>
    <w:p w14:paraId="2231E49A">
      <w:pPr>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南海校</w:t>
      </w:r>
      <w:r>
        <w:rPr>
          <w:rFonts w:hint="eastAsia" w:ascii="宋体" w:hAnsi="宋体" w:eastAsia="宋体" w:cs="宋体"/>
          <w:sz w:val="24"/>
          <w:szCs w:val="24"/>
          <w:lang w:val="en-US" w:eastAsia="zh-CN"/>
        </w:rPr>
        <w:t>园</w:t>
      </w:r>
      <w:r>
        <w:rPr>
          <w:rFonts w:hint="eastAsia" w:ascii="宋体" w:hAnsi="宋体" w:eastAsia="宋体" w:cs="宋体"/>
          <w:sz w:val="24"/>
          <w:szCs w:val="24"/>
        </w:rPr>
        <w:t>：</w:t>
      </w:r>
    </w:p>
    <w:p w14:paraId="4F15200E">
      <w:pPr>
        <w:pageBreakBefore w:val="0"/>
        <w:kinsoku/>
        <w:wordWrap/>
        <w:overflowPunct/>
        <w:topLinePunct w:val="0"/>
        <w:autoSpaceDE/>
        <w:autoSpaceDN/>
        <w:bidi w:val="0"/>
        <w:adjustRightInd/>
        <w:snapToGrid/>
        <w:spacing w:line="360" w:lineRule="auto"/>
        <w:ind w:firstLine="960" w:firstLineChars="400"/>
        <w:textAlignment w:val="auto"/>
        <w:rPr>
          <w:rFonts w:hint="eastAsia" w:ascii="宋体" w:hAnsi="宋体" w:eastAsia="宋体" w:cs="宋体"/>
          <w:sz w:val="24"/>
          <w:szCs w:val="24"/>
        </w:rPr>
      </w:pPr>
      <w:r>
        <w:rPr>
          <w:rFonts w:hint="eastAsia" w:ascii="宋体" w:hAnsi="宋体" w:eastAsia="宋体" w:cs="宋体"/>
          <w:sz w:val="24"/>
          <w:szCs w:val="24"/>
        </w:rPr>
        <w:t>地点：南海一楼总服务台</w:t>
      </w:r>
    </w:p>
    <w:p w14:paraId="5B884EFD">
      <w:pPr>
        <w:pageBreakBefore w:val="0"/>
        <w:kinsoku/>
        <w:wordWrap/>
        <w:overflowPunct/>
        <w:topLinePunct w:val="0"/>
        <w:autoSpaceDE/>
        <w:autoSpaceDN/>
        <w:bidi w:val="0"/>
        <w:adjustRightInd/>
        <w:snapToGrid/>
        <w:spacing w:line="360" w:lineRule="auto"/>
        <w:ind w:firstLine="960" w:firstLineChars="400"/>
        <w:textAlignment w:val="auto"/>
        <w:rPr>
          <w:rFonts w:hint="eastAsia" w:ascii="宋体" w:hAnsi="宋体" w:eastAsia="宋体" w:cs="宋体"/>
          <w:sz w:val="24"/>
          <w:szCs w:val="24"/>
        </w:rPr>
      </w:pPr>
      <w:r>
        <w:rPr>
          <w:rFonts w:hint="eastAsia" w:ascii="宋体" w:hAnsi="宋体" w:eastAsia="宋体" w:cs="宋体"/>
          <w:sz w:val="24"/>
          <w:szCs w:val="24"/>
        </w:rPr>
        <w:t>办理时间：周一至周五，8：30-12:00  14:00-17:00</w:t>
      </w:r>
    </w:p>
    <w:p w14:paraId="3DF4856D">
      <w:pPr>
        <w:pageBreakBefore w:val="0"/>
        <w:kinsoku/>
        <w:wordWrap/>
        <w:overflowPunct/>
        <w:topLinePunct w:val="0"/>
        <w:autoSpaceDE/>
        <w:autoSpaceDN/>
        <w:bidi w:val="0"/>
        <w:adjustRightInd/>
        <w:snapToGrid/>
        <w:spacing w:line="360" w:lineRule="auto"/>
        <w:ind w:firstLine="960" w:firstLineChars="400"/>
        <w:textAlignment w:val="auto"/>
        <w:rPr>
          <w:rFonts w:hint="eastAsia" w:ascii="宋体" w:hAnsi="宋体" w:eastAsia="宋体" w:cs="宋体"/>
          <w:sz w:val="24"/>
          <w:szCs w:val="24"/>
        </w:rPr>
      </w:pPr>
      <w:r>
        <w:rPr>
          <w:rFonts w:hint="eastAsia" w:ascii="宋体" w:hAnsi="宋体" w:eastAsia="宋体" w:cs="宋体"/>
          <w:sz w:val="24"/>
          <w:szCs w:val="24"/>
        </w:rPr>
        <w:t>电话：0757-86687213</w:t>
      </w:r>
    </w:p>
    <w:p w14:paraId="1600FF09">
      <w:pPr>
        <w:pageBreakBefore w:val="0"/>
        <w:numPr>
          <w:ilvl w:val="0"/>
          <w:numId w:val="0"/>
        </w:numPr>
        <w:kinsoku/>
        <w:wordWrap/>
        <w:overflowPunct/>
        <w:topLinePunct w:val="0"/>
        <w:autoSpaceDE/>
        <w:autoSpaceDN/>
        <w:bidi w:val="0"/>
        <w:adjustRightInd/>
        <w:snapToGrid/>
        <w:spacing w:before="200" w:after="200" w:line="360" w:lineRule="auto"/>
        <w:textAlignment w:val="auto"/>
        <w:rPr>
          <w:rFonts w:hint="eastAsia" w:ascii="宋体" w:hAnsi="宋体" w:eastAsia="宋体" w:cs="宋体"/>
          <w:sz w:val="24"/>
          <w:szCs w:val="24"/>
          <w:lang w:eastAsia="zh-CN"/>
        </w:rPr>
      </w:pPr>
    </w:p>
    <w:p w14:paraId="67B377DA">
      <w:pPr>
        <w:pageBreakBefore w:val="0"/>
        <w:numPr>
          <w:ilvl w:val="0"/>
          <w:numId w:val="0"/>
        </w:numPr>
        <w:kinsoku/>
        <w:wordWrap/>
        <w:overflowPunct/>
        <w:topLinePunct w:val="0"/>
        <w:autoSpaceDE/>
        <w:autoSpaceDN/>
        <w:bidi w:val="0"/>
        <w:adjustRightInd/>
        <w:snapToGrid/>
        <w:spacing w:before="200" w:after="200" w:line="360" w:lineRule="auto"/>
        <w:ind w:left="0" w:leftChars="0" w:firstLine="398" w:firstLineChars="166"/>
        <w:textAlignment w:val="auto"/>
        <w:rPr>
          <w:rFonts w:hint="eastAsia" w:ascii="宋体" w:hAnsi="宋体" w:eastAsia="宋体" w:cs="宋体"/>
          <w:sz w:val="24"/>
          <w:szCs w:val="24"/>
          <w:lang w:eastAsia="zh-CN"/>
        </w:rPr>
      </w:pPr>
      <w:r>
        <w:rPr>
          <w:rFonts w:hint="eastAsia" w:ascii="宋体" w:hAnsi="宋体" w:eastAsia="宋体" w:cs="宋体"/>
          <w:sz w:val="24"/>
          <w:szCs w:val="24"/>
          <w:lang w:val="en-US" w:eastAsia="zh-CN"/>
        </w:rPr>
        <w:t>滨海校园</w:t>
      </w:r>
      <w:r>
        <w:rPr>
          <w:rFonts w:hint="eastAsia" w:ascii="宋体" w:hAnsi="宋体" w:eastAsia="宋体" w:cs="宋体"/>
          <w:sz w:val="24"/>
          <w:szCs w:val="24"/>
          <w:lang w:eastAsia="zh-CN"/>
        </w:rPr>
        <w:t>：</w:t>
      </w:r>
    </w:p>
    <w:p w14:paraId="46F25D89">
      <w:pPr>
        <w:pageBreakBefore w:val="0"/>
        <w:numPr>
          <w:ilvl w:val="0"/>
          <w:numId w:val="0"/>
        </w:numPr>
        <w:kinsoku/>
        <w:wordWrap/>
        <w:overflowPunct/>
        <w:topLinePunct w:val="0"/>
        <w:autoSpaceDE/>
        <w:autoSpaceDN/>
        <w:bidi w:val="0"/>
        <w:adjustRightInd/>
        <w:snapToGrid/>
        <w:spacing w:before="200" w:after="200" w:line="360" w:lineRule="auto"/>
        <w:ind w:left="0" w:leftChars="0" w:firstLine="998" w:firstLineChars="416"/>
        <w:textAlignment w:val="auto"/>
        <w:rPr>
          <w:rFonts w:hint="eastAsia" w:ascii="宋体" w:hAnsi="宋体" w:eastAsia="宋体" w:cs="宋体"/>
          <w:sz w:val="24"/>
          <w:szCs w:val="24"/>
          <w:lang w:eastAsia="zh-CN"/>
        </w:rPr>
      </w:pPr>
      <w:r>
        <w:rPr>
          <w:rFonts w:hint="eastAsia" w:ascii="宋体" w:hAnsi="宋体" w:eastAsia="宋体" w:cs="宋体"/>
          <w:sz w:val="24"/>
          <w:szCs w:val="24"/>
          <w:lang w:eastAsia="zh-CN"/>
        </w:rPr>
        <w:t>地点：</w:t>
      </w:r>
      <w:ins w:id="0" w:author="ophelia璐" w:date="2026-01-21T09:12:33Z">
        <w:r>
          <w:rPr>
            <w:rFonts w:hint="eastAsia" w:ascii="宋体" w:hAnsi="宋体" w:eastAsia="宋体" w:cs="宋体"/>
            <w:sz w:val="24"/>
            <w:szCs w:val="24"/>
            <w:lang w:eastAsia="zh-CN"/>
          </w:rPr>
          <w:t>滨海校园图书馆2楼总服务台</w:t>
        </w:r>
      </w:ins>
      <w:bookmarkStart w:id="48" w:name="_GoBack"/>
      <w:bookmarkEnd w:id="48"/>
    </w:p>
    <w:p w14:paraId="4B8E61C0">
      <w:pPr>
        <w:pageBreakBefore w:val="0"/>
        <w:numPr>
          <w:ilvl w:val="0"/>
          <w:numId w:val="0"/>
        </w:numPr>
        <w:kinsoku/>
        <w:wordWrap/>
        <w:overflowPunct/>
        <w:topLinePunct w:val="0"/>
        <w:autoSpaceDE/>
        <w:autoSpaceDN/>
        <w:bidi w:val="0"/>
        <w:adjustRightInd/>
        <w:snapToGrid/>
        <w:spacing w:before="200" w:after="200" w:line="360" w:lineRule="auto"/>
        <w:ind w:left="0" w:leftChars="0" w:firstLine="998" w:firstLineChars="416"/>
        <w:textAlignment w:val="auto"/>
        <w:rPr>
          <w:rFonts w:hint="eastAsia" w:ascii="宋体" w:hAnsi="宋体" w:eastAsia="宋体" w:cs="宋体"/>
          <w:sz w:val="24"/>
          <w:szCs w:val="24"/>
          <w:lang w:eastAsia="zh-CN"/>
        </w:rPr>
      </w:pPr>
      <w:r>
        <w:rPr>
          <w:rFonts w:hint="eastAsia" w:ascii="宋体" w:hAnsi="宋体" w:eastAsia="宋体" w:cs="宋体"/>
          <w:sz w:val="24"/>
          <w:szCs w:val="24"/>
          <w:lang w:eastAsia="zh-CN"/>
        </w:rPr>
        <w:t>办理时间：周一至周五：8：00-12:00；14：30-17：30</w:t>
      </w:r>
    </w:p>
    <w:p w14:paraId="637E4B3F">
      <w:pPr>
        <w:pageBreakBefore w:val="0"/>
        <w:numPr>
          <w:ilvl w:val="0"/>
          <w:numId w:val="0"/>
        </w:numPr>
        <w:kinsoku/>
        <w:wordWrap/>
        <w:overflowPunct/>
        <w:topLinePunct w:val="0"/>
        <w:autoSpaceDE/>
        <w:autoSpaceDN/>
        <w:bidi w:val="0"/>
        <w:adjustRightInd/>
        <w:snapToGrid/>
        <w:spacing w:before="200" w:after="200" w:line="360" w:lineRule="auto"/>
        <w:ind w:left="0" w:leftChars="0" w:firstLine="998" w:firstLineChars="416"/>
        <w:textAlignment w:val="auto"/>
        <w:rPr>
          <w:rFonts w:hint="eastAsia" w:ascii="宋体" w:hAnsi="宋体" w:eastAsia="宋体" w:cs="宋体"/>
          <w:sz w:val="24"/>
          <w:szCs w:val="24"/>
          <w:lang w:eastAsia="zh-CN"/>
        </w:rPr>
      </w:pPr>
      <w:r>
        <w:rPr>
          <w:rFonts w:hint="eastAsia" w:ascii="宋体" w:hAnsi="宋体" w:eastAsia="宋体" w:cs="宋体"/>
          <w:sz w:val="24"/>
          <w:szCs w:val="24"/>
          <w:lang w:eastAsia="zh-CN"/>
        </w:rPr>
        <w:t>电话：0660-3808026</w:t>
      </w:r>
    </w:p>
    <w:p w14:paraId="41780257">
      <w:pPr>
        <w:pageBreakBefore w:val="0"/>
        <w:numPr>
          <w:ilvl w:val="0"/>
          <w:numId w:val="0"/>
        </w:numPr>
        <w:kinsoku/>
        <w:wordWrap/>
        <w:overflowPunct/>
        <w:topLinePunct w:val="0"/>
        <w:autoSpaceDE/>
        <w:autoSpaceDN/>
        <w:bidi w:val="0"/>
        <w:adjustRightInd/>
        <w:snapToGrid/>
        <w:spacing w:before="200" w:after="200" w:line="360" w:lineRule="auto"/>
        <w:ind w:left="0" w:leftChars="0" w:firstLine="998" w:firstLineChars="416"/>
        <w:textAlignment w:val="auto"/>
        <w:rPr>
          <w:rFonts w:hint="eastAsia" w:ascii="宋体" w:hAnsi="宋体" w:eastAsia="宋体" w:cs="宋体"/>
          <w:sz w:val="24"/>
          <w:szCs w:val="24"/>
          <w:lang w:eastAsia="zh-CN"/>
        </w:rPr>
      </w:pPr>
    </w:p>
    <w:p w14:paraId="5D6930E1">
      <w:pPr>
        <w:pStyle w:val="2"/>
        <w:pageBreakBefore w:val="0"/>
        <w:numPr>
          <w:ilvl w:val="0"/>
          <w:numId w:val="0"/>
        </w:numPr>
        <w:kinsoku/>
        <w:wordWrap/>
        <w:overflowPunct/>
        <w:topLinePunct w:val="0"/>
        <w:autoSpaceDE/>
        <w:autoSpaceDN/>
        <w:bidi w:val="0"/>
        <w:adjustRightInd/>
        <w:snapToGrid/>
        <w:spacing w:line="360" w:lineRule="auto"/>
        <w:ind w:left="420"/>
        <w:textAlignment w:val="auto"/>
        <w:rPr>
          <w:rFonts w:hint="eastAsia" w:ascii="宋体" w:hAnsi="宋体" w:eastAsia="宋体" w:cs="宋体"/>
          <w:sz w:val="24"/>
          <w:szCs w:val="24"/>
          <w:lang w:val="en-US" w:eastAsia="zh-CN"/>
        </w:rPr>
      </w:pPr>
      <w:bookmarkStart w:id="36" w:name="_Toc4403"/>
      <w:bookmarkStart w:id="37" w:name="_Toc10074"/>
      <w:bookmarkStart w:id="38" w:name="_Toc29963"/>
      <w:bookmarkStart w:id="39" w:name="_Toc6639"/>
      <w:r>
        <w:rPr>
          <w:rFonts w:hint="eastAsia" w:ascii="宋体" w:hAnsi="宋体" w:eastAsia="宋体" w:cs="宋体"/>
          <w:sz w:val="24"/>
          <w:szCs w:val="24"/>
          <w:lang w:val="en-US" w:eastAsia="zh-CN"/>
        </w:rPr>
        <w:t>四、范例：</w:t>
      </w:r>
      <w:bookmarkEnd w:id="36"/>
      <w:bookmarkEnd w:id="37"/>
      <w:bookmarkEnd w:id="38"/>
      <w:bookmarkEnd w:id="39"/>
    </w:p>
    <w:p w14:paraId="4D2D2B6C">
      <w:pPr>
        <w:pStyle w:val="4"/>
        <w:pageBreakBefore w:val="0"/>
        <w:numPr>
          <w:ilvl w:val="0"/>
          <w:numId w:val="14"/>
        </w:numPr>
        <w:kinsoku/>
        <w:wordWrap/>
        <w:overflowPunct/>
        <w:topLinePunct w:val="0"/>
        <w:autoSpaceDE/>
        <w:autoSpaceDN/>
        <w:bidi w:val="0"/>
        <w:adjustRightInd/>
        <w:snapToGrid/>
        <w:spacing w:line="360" w:lineRule="auto"/>
        <w:ind w:left="0" w:leftChars="0" w:firstLine="420" w:firstLineChars="0"/>
        <w:textAlignment w:val="auto"/>
        <w:rPr>
          <w:rFonts w:hint="eastAsia" w:ascii="宋体" w:hAnsi="宋体" w:eastAsia="宋体" w:cs="宋体"/>
          <w:sz w:val="24"/>
          <w:szCs w:val="24"/>
          <w:lang w:val="en-US" w:eastAsia="zh-CN"/>
        </w:rPr>
      </w:pPr>
      <w:bookmarkStart w:id="40" w:name="_Toc25000"/>
      <w:bookmarkStart w:id="41" w:name="_Toc8247"/>
      <w:bookmarkStart w:id="42" w:name="_Toc4976"/>
      <w:bookmarkStart w:id="43" w:name="_Toc3975"/>
      <w:r>
        <w:rPr>
          <w:rFonts w:hint="eastAsia" w:ascii="宋体" w:hAnsi="宋体" w:eastAsia="宋体" w:cs="宋体"/>
          <w:sz w:val="24"/>
          <w:szCs w:val="24"/>
          <w:lang w:val="en-US" w:eastAsia="zh-CN"/>
        </w:rPr>
        <w:t>电子版论文封面</w:t>
      </w:r>
      <w:bookmarkEnd w:id="40"/>
      <w:bookmarkEnd w:id="41"/>
      <w:bookmarkEnd w:id="42"/>
      <w:bookmarkEnd w:id="43"/>
    </w:p>
    <w:p w14:paraId="40BC2DF1">
      <w:pPr>
        <w:keepNext w:val="0"/>
        <w:keepLines w:val="0"/>
        <w:pageBreakBefore w:val="0"/>
        <w:numPr>
          <w:ilvl w:val="0"/>
          <w:numId w:val="15"/>
        </w:numPr>
        <w:kinsoku/>
        <w:wordWrap/>
        <w:overflowPunct/>
        <w:topLinePunct w:val="0"/>
        <w:autoSpaceDE/>
        <w:autoSpaceDN/>
        <w:bidi w:val="0"/>
        <w:adjustRightInd/>
        <w:snapToGrid/>
        <w:spacing w:line="360" w:lineRule="auto"/>
        <w:ind w:left="425" w:leftChars="0" w:hanging="425" w:firstLineChars="0"/>
        <w:textAlignment w:val="auto"/>
        <w:rPr>
          <w:rFonts w:hint="eastAsia" w:ascii="宋体" w:hAnsi="宋体" w:eastAsia="宋体" w:cs="宋体"/>
          <w:sz w:val="24"/>
          <w:szCs w:val="24"/>
          <w:lang w:val="en-US" w:eastAsia="zh-CN"/>
        </w:rPr>
      </w:pPr>
      <w:r>
        <w:rPr>
          <w:rFonts w:hint="eastAsia" w:ascii="宋体" w:hAnsi="宋体" w:eastAsia="宋体" w:cs="宋体"/>
          <w:sz w:val="24"/>
          <w:szCs w:val="24"/>
        </w:rPr>
        <w:t>只能有一个中文封面。</w:t>
      </w:r>
      <w:r>
        <w:rPr>
          <w:rFonts w:hint="eastAsia" w:ascii="宋体" w:hAnsi="宋体" w:eastAsia="宋体" w:cs="宋体"/>
          <w:sz w:val="24"/>
          <w:szCs w:val="24"/>
          <w:lang w:eastAsia="zh-CN"/>
        </w:rPr>
        <w:t>全文只保留一页中文封面信息。</w:t>
      </w:r>
    </w:p>
    <w:p w14:paraId="64968BAC">
      <w:pPr>
        <w:keepNext w:val="0"/>
        <w:keepLines w:val="0"/>
        <w:pageBreakBefore w:val="0"/>
        <w:numPr>
          <w:ilvl w:val="0"/>
          <w:numId w:val="15"/>
        </w:numPr>
        <w:kinsoku/>
        <w:wordWrap/>
        <w:overflowPunct/>
        <w:topLinePunct w:val="0"/>
        <w:autoSpaceDE/>
        <w:autoSpaceDN/>
        <w:bidi w:val="0"/>
        <w:adjustRightInd/>
        <w:snapToGrid/>
        <w:spacing w:line="360" w:lineRule="auto"/>
        <w:ind w:left="425" w:leftChars="0" w:hanging="425" w:firstLineChars="0"/>
        <w:textAlignment w:val="auto"/>
        <w:rPr>
          <w:rFonts w:hint="eastAsia" w:ascii="宋体" w:hAnsi="宋体" w:eastAsia="宋体" w:cs="宋体"/>
          <w:sz w:val="24"/>
          <w:szCs w:val="24"/>
          <w:lang w:val="en-US" w:eastAsia="zh-CN"/>
        </w:rPr>
      </w:pPr>
      <w:r>
        <w:rPr>
          <w:rFonts w:hint="eastAsia" w:ascii="宋体" w:hAnsi="宋体" w:eastAsia="宋体" w:cs="宋体"/>
          <w:sz w:val="24"/>
          <w:szCs w:val="24"/>
        </w:rPr>
        <w:t>封面不能是扫描或拍摄的封面图片</w:t>
      </w:r>
      <w:r>
        <w:rPr>
          <w:rFonts w:hint="eastAsia" w:ascii="宋体" w:hAnsi="宋体" w:eastAsia="宋体" w:cs="宋体"/>
          <w:sz w:val="24"/>
          <w:szCs w:val="24"/>
          <w:lang w:eastAsia="zh-CN"/>
        </w:rPr>
        <w:t>，必须使用学校规定的电子版封面（</w:t>
      </w:r>
      <w:r>
        <w:rPr>
          <w:rFonts w:hint="eastAsia" w:ascii="宋体" w:hAnsi="宋体" w:eastAsia="宋体" w:cs="宋体"/>
          <w:sz w:val="24"/>
          <w:szCs w:val="24"/>
          <w:lang w:val="en-US" w:eastAsia="zh-CN"/>
        </w:rPr>
        <w:t>DOC文档</w:t>
      </w:r>
      <w:r>
        <w:rPr>
          <w:rFonts w:hint="eastAsia" w:ascii="宋体" w:hAnsi="宋体" w:eastAsia="宋体" w:cs="宋体"/>
          <w:sz w:val="24"/>
          <w:szCs w:val="24"/>
          <w:lang w:eastAsia="zh-CN"/>
        </w:rPr>
        <w:t>）</w:t>
      </w:r>
      <w:r>
        <w:rPr>
          <w:rFonts w:hint="eastAsia" w:ascii="宋体" w:hAnsi="宋体" w:eastAsia="宋体" w:cs="宋体"/>
          <w:sz w:val="24"/>
          <w:szCs w:val="24"/>
        </w:rPr>
        <w:t>。</w:t>
      </w:r>
    </w:p>
    <w:p w14:paraId="02713C82">
      <w:pPr>
        <w:keepNext w:val="0"/>
        <w:keepLines w:val="0"/>
        <w:pageBreakBefore w:val="0"/>
        <w:numPr>
          <w:ilvl w:val="0"/>
          <w:numId w:val="15"/>
        </w:numPr>
        <w:kinsoku/>
        <w:wordWrap/>
        <w:overflowPunct/>
        <w:topLinePunct w:val="0"/>
        <w:autoSpaceDE/>
        <w:autoSpaceDN/>
        <w:bidi w:val="0"/>
        <w:adjustRightInd/>
        <w:snapToGrid/>
        <w:spacing w:line="360" w:lineRule="auto"/>
        <w:ind w:left="425" w:leftChars="0" w:hanging="425" w:firstLineChars="0"/>
        <w:textAlignment w:val="auto"/>
        <w:rPr>
          <w:rFonts w:hint="eastAsia" w:ascii="宋体" w:hAnsi="宋体" w:eastAsia="宋体" w:cs="宋体"/>
          <w:sz w:val="24"/>
          <w:szCs w:val="24"/>
          <w:lang w:val="en-US" w:eastAsia="zh-CN"/>
        </w:rPr>
      </w:pPr>
      <w:r>
        <w:rPr>
          <w:rFonts w:hint="eastAsia" w:ascii="宋体" w:hAnsi="宋体" w:eastAsia="宋体" w:cs="宋体"/>
          <w:sz w:val="24"/>
          <w:szCs w:val="24"/>
        </w:rPr>
        <w:t>封面除了左上角的“分类号”和“UDC”不填写外，其它字段都要填写。</w:t>
      </w:r>
    </w:p>
    <w:p w14:paraId="2C9DE19D">
      <w:pPr>
        <w:keepNext w:val="0"/>
        <w:keepLines w:val="0"/>
        <w:pageBreakBefore w:val="0"/>
        <w:numPr>
          <w:ilvl w:val="0"/>
          <w:numId w:val="15"/>
        </w:numPr>
        <w:kinsoku/>
        <w:wordWrap/>
        <w:overflowPunct/>
        <w:topLinePunct w:val="0"/>
        <w:autoSpaceDE/>
        <w:autoSpaceDN/>
        <w:bidi w:val="0"/>
        <w:adjustRightInd/>
        <w:snapToGrid/>
        <w:spacing w:line="360" w:lineRule="auto"/>
        <w:ind w:left="425" w:leftChars="0" w:hanging="425" w:firstLineChars="0"/>
        <w:textAlignment w:val="auto"/>
        <w:rPr>
          <w:rFonts w:hint="eastAsia" w:ascii="宋体" w:hAnsi="宋体" w:eastAsia="宋体" w:cs="宋体"/>
          <w:sz w:val="24"/>
          <w:szCs w:val="24"/>
          <w:lang w:val="en-US" w:eastAsia="zh-CN"/>
        </w:rPr>
      </w:pPr>
      <w:r>
        <w:rPr>
          <w:rFonts w:hint="eastAsia" w:ascii="宋体" w:hAnsi="宋体" w:eastAsia="宋体" w:cs="宋体"/>
          <w:sz w:val="24"/>
          <w:szCs w:val="24"/>
        </w:rPr>
        <w:t>密级：与</w:t>
      </w:r>
      <w:r>
        <w:rPr>
          <w:rFonts w:hint="eastAsia" w:ascii="宋体" w:hAnsi="宋体" w:eastAsia="宋体" w:cs="宋体"/>
          <w:sz w:val="24"/>
          <w:szCs w:val="24"/>
          <w:lang w:eastAsia="zh-CN"/>
        </w:rPr>
        <w:t>论文</w:t>
      </w:r>
      <w:r>
        <w:rPr>
          <w:rFonts w:hint="eastAsia" w:ascii="宋体" w:hAnsi="宋体" w:eastAsia="宋体" w:cs="宋体"/>
          <w:sz w:val="24"/>
          <w:szCs w:val="24"/>
        </w:rPr>
        <w:t>信息提交页一致。填写“公开”或“内部几年”</w:t>
      </w:r>
      <w:r>
        <w:rPr>
          <w:rFonts w:hint="eastAsia" w:ascii="宋体" w:hAnsi="宋体" w:eastAsia="宋体" w:cs="宋体"/>
          <w:sz w:val="24"/>
          <w:szCs w:val="24"/>
          <w:lang w:eastAsia="zh-CN"/>
        </w:rPr>
        <w:t>。</w:t>
      </w:r>
    </w:p>
    <w:p w14:paraId="654204A5">
      <w:pPr>
        <w:keepNext w:val="0"/>
        <w:keepLines w:val="0"/>
        <w:pageBreakBefore w:val="0"/>
        <w:numPr>
          <w:ilvl w:val="0"/>
          <w:numId w:val="15"/>
        </w:numPr>
        <w:kinsoku/>
        <w:wordWrap/>
        <w:overflowPunct/>
        <w:topLinePunct w:val="0"/>
        <w:autoSpaceDE/>
        <w:autoSpaceDN/>
        <w:bidi w:val="0"/>
        <w:adjustRightInd/>
        <w:snapToGrid/>
        <w:spacing w:line="360" w:lineRule="auto"/>
        <w:ind w:left="425" w:leftChars="0" w:hanging="425" w:firstLineChars="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导师：与论文信息提交页一致。顺序也要一致。职称不要加括号。姓名和职称之间不用加逗号。导师之间用一个空格间隔。</w:t>
      </w:r>
    </w:p>
    <w:p w14:paraId="17E37069">
      <w:pPr>
        <w:keepNext w:val="0"/>
        <w:keepLines w:val="0"/>
        <w:pageBreakBefore w:val="0"/>
        <w:numPr>
          <w:ilvl w:val="0"/>
          <w:numId w:val="15"/>
        </w:numPr>
        <w:kinsoku/>
        <w:wordWrap/>
        <w:overflowPunct/>
        <w:topLinePunct w:val="0"/>
        <w:autoSpaceDE/>
        <w:autoSpaceDN/>
        <w:bidi w:val="0"/>
        <w:adjustRightInd/>
        <w:snapToGrid/>
        <w:spacing w:line="360" w:lineRule="auto"/>
        <w:ind w:left="425" w:leftChars="0" w:hanging="425" w:firstLineChars="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封面、英文内封、答辩合格证明不编页眉页码。即摘要之前不能有空白页，不能有页眉页码。因奇偶页规则产生的空白页要加上页码。</w:t>
      </w:r>
    </w:p>
    <w:p w14:paraId="4FE5772A">
      <w:pPr>
        <w:keepNext w:val="0"/>
        <w:keepLines w:val="0"/>
        <w:pageBreakBefore w:val="0"/>
        <w:numPr>
          <w:ilvl w:val="0"/>
          <w:numId w:val="15"/>
        </w:numPr>
        <w:kinsoku/>
        <w:wordWrap/>
        <w:overflowPunct/>
        <w:topLinePunct w:val="0"/>
        <w:autoSpaceDE/>
        <w:autoSpaceDN/>
        <w:bidi w:val="0"/>
        <w:adjustRightInd/>
        <w:snapToGrid/>
        <w:spacing w:line="360" w:lineRule="auto"/>
        <w:ind w:left="425" w:leftChars="0" w:hanging="425" w:firstLineChars="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学科专业：申请人所在学科专业，必须严格按参照学科代码/专业学位代码字典中的二级学科名称/专业学位领域名称填写，若所选一级学科/专业学位类别下无二级学科/专业学位领域，则填写一级学科/专业学位类别名称，不可用简称。</w:t>
      </w:r>
    </w:p>
    <w:p w14:paraId="0A4A6AAD">
      <w:pPr>
        <w:keepNext w:val="0"/>
        <w:keepLines w:val="0"/>
        <w:pageBreakBefore w:val="0"/>
        <w:numPr>
          <w:ilvl w:val="0"/>
          <w:numId w:val="0"/>
        </w:numPr>
        <w:kinsoku/>
        <w:wordWrap/>
        <w:overflowPunct/>
        <w:topLinePunct w:val="0"/>
        <w:autoSpaceDE/>
        <w:autoSpaceDN/>
        <w:bidi w:val="0"/>
        <w:adjustRightInd/>
        <w:snapToGrid/>
        <w:spacing w:line="360" w:lineRule="auto"/>
        <w:ind w:leftChars="0" w:firstLine="420" w:firstLineChars="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如：</w:t>
      </w:r>
    </w:p>
    <w:p w14:paraId="57D66E8E">
      <w:pPr>
        <w:keepNext w:val="0"/>
        <w:keepLines w:val="0"/>
        <w:pageBreakBefore w:val="0"/>
        <w:numPr>
          <w:ilvl w:val="0"/>
          <w:numId w:val="0"/>
        </w:numPr>
        <w:kinsoku/>
        <w:wordWrap/>
        <w:overflowPunct/>
        <w:topLinePunct w:val="0"/>
        <w:autoSpaceDE/>
        <w:autoSpaceDN/>
        <w:bidi w:val="0"/>
        <w:adjustRightInd/>
        <w:snapToGrid/>
        <w:spacing w:line="360" w:lineRule="auto"/>
        <w:ind w:leftChars="0" w:firstLine="420" w:firstLineChars="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学科专业：中国史</w:t>
      </w:r>
    </w:p>
    <w:p w14:paraId="2A5C610C">
      <w:pPr>
        <w:keepNext w:val="0"/>
        <w:keepLines w:val="0"/>
        <w:pageBreakBefore w:val="0"/>
        <w:numPr>
          <w:ilvl w:val="0"/>
          <w:numId w:val="0"/>
        </w:numPr>
        <w:kinsoku/>
        <w:wordWrap/>
        <w:overflowPunct/>
        <w:topLinePunct w:val="0"/>
        <w:autoSpaceDE/>
        <w:autoSpaceDN/>
        <w:bidi w:val="0"/>
        <w:adjustRightInd/>
        <w:snapToGrid/>
        <w:spacing w:line="360" w:lineRule="auto"/>
        <w:ind w:leftChars="0" w:firstLine="420" w:firstLineChars="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论文研究方向：（实际论文研究方向，不能与学科专业名称完全相同）</w:t>
      </w:r>
    </w:p>
    <w:p w14:paraId="422861FF">
      <w:pPr>
        <w:keepNext w:val="0"/>
        <w:keepLines w:val="0"/>
        <w:pageBreakBefore w:val="0"/>
        <w:numPr>
          <w:ilvl w:val="0"/>
          <w:numId w:val="0"/>
        </w:numPr>
        <w:kinsoku/>
        <w:wordWrap/>
        <w:overflowPunct/>
        <w:topLinePunct w:val="0"/>
        <w:autoSpaceDE/>
        <w:autoSpaceDN/>
        <w:bidi w:val="0"/>
        <w:adjustRightInd/>
        <w:snapToGrid/>
        <w:spacing w:line="360" w:lineRule="auto"/>
        <w:ind w:leftChars="0" w:firstLine="420" w:firstLineChars="0"/>
        <w:textAlignment w:val="auto"/>
        <w:rPr>
          <w:rFonts w:hint="eastAsia" w:ascii="宋体" w:hAnsi="宋体" w:eastAsia="宋体" w:cs="宋体"/>
          <w:sz w:val="24"/>
          <w:szCs w:val="24"/>
          <w:lang w:val="en-US" w:eastAsia="zh-CN"/>
        </w:rPr>
      </w:pPr>
    </w:p>
    <w:p w14:paraId="6BD3FC04">
      <w:pPr>
        <w:keepNext w:val="0"/>
        <w:keepLines w:val="0"/>
        <w:pageBreakBefore w:val="0"/>
        <w:numPr>
          <w:ilvl w:val="0"/>
          <w:numId w:val="0"/>
        </w:numPr>
        <w:kinsoku/>
        <w:wordWrap/>
        <w:overflowPunct/>
        <w:topLinePunct w:val="0"/>
        <w:autoSpaceDE/>
        <w:autoSpaceDN/>
        <w:bidi w:val="0"/>
        <w:adjustRightInd/>
        <w:snapToGrid/>
        <w:spacing w:line="360" w:lineRule="auto"/>
        <w:ind w:leftChars="0" w:firstLine="420" w:firstLineChars="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学科专业：学科教学（语文）</w:t>
      </w:r>
    </w:p>
    <w:p w14:paraId="5C66C984">
      <w:pPr>
        <w:keepNext w:val="0"/>
        <w:keepLines w:val="0"/>
        <w:pageBreakBefore w:val="0"/>
        <w:numPr>
          <w:ilvl w:val="0"/>
          <w:numId w:val="0"/>
        </w:numPr>
        <w:kinsoku/>
        <w:wordWrap/>
        <w:overflowPunct/>
        <w:topLinePunct w:val="0"/>
        <w:autoSpaceDE/>
        <w:autoSpaceDN/>
        <w:bidi w:val="0"/>
        <w:adjustRightInd/>
        <w:snapToGrid/>
        <w:spacing w:line="360" w:lineRule="auto"/>
        <w:ind w:leftChars="0" w:firstLine="420" w:firstLineChars="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论文研究方向：（实际论文研究方向，不能与学科专业名称完全相同）</w:t>
      </w:r>
    </w:p>
    <w:p w14:paraId="10B88C36">
      <w:pPr>
        <w:keepNext w:val="0"/>
        <w:keepLines w:val="0"/>
        <w:pageBreakBefore w:val="0"/>
        <w:numPr>
          <w:ilvl w:val="0"/>
          <w:numId w:val="0"/>
        </w:numPr>
        <w:kinsoku/>
        <w:wordWrap/>
        <w:overflowPunct/>
        <w:topLinePunct w:val="0"/>
        <w:autoSpaceDE/>
        <w:autoSpaceDN/>
        <w:bidi w:val="0"/>
        <w:adjustRightInd/>
        <w:snapToGrid/>
        <w:spacing w:line="360" w:lineRule="auto"/>
        <w:ind w:leftChars="0"/>
        <w:textAlignment w:val="auto"/>
        <w:rPr>
          <w:rFonts w:hint="eastAsia" w:ascii="宋体" w:hAnsi="宋体" w:eastAsia="宋体" w:cs="宋体"/>
          <w:sz w:val="24"/>
          <w:szCs w:val="24"/>
          <w:lang w:val="en-US" w:eastAsia="zh-CN"/>
        </w:rPr>
      </w:pPr>
    </w:p>
    <w:p w14:paraId="32272010">
      <w:pPr>
        <w:keepNext w:val="0"/>
        <w:keepLines w:val="0"/>
        <w:pageBreakBefore w:val="0"/>
        <w:numPr>
          <w:ilvl w:val="0"/>
          <w:numId w:val="0"/>
        </w:numPr>
        <w:kinsoku/>
        <w:wordWrap/>
        <w:overflowPunct/>
        <w:topLinePunct w:val="0"/>
        <w:autoSpaceDE/>
        <w:autoSpaceDN/>
        <w:bidi w:val="0"/>
        <w:adjustRightInd/>
        <w:snapToGrid/>
        <w:spacing w:line="360" w:lineRule="auto"/>
        <w:ind w:leftChars="0" w:firstLine="420" w:firstLineChars="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学科专业：应用心理</w:t>
      </w:r>
    </w:p>
    <w:p w14:paraId="70DA6A77">
      <w:pPr>
        <w:keepNext w:val="0"/>
        <w:keepLines w:val="0"/>
        <w:pageBreakBefore w:val="0"/>
        <w:numPr>
          <w:ilvl w:val="0"/>
          <w:numId w:val="0"/>
        </w:numPr>
        <w:kinsoku/>
        <w:wordWrap/>
        <w:overflowPunct/>
        <w:topLinePunct w:val="0"/>
        <w:autoSpaceDE/>
        <w:autoSpaceDN/>
        <w:bidi w:val="0"/>
        <w:adjustRightInd/>
        <w:snapToGrid/>
        <w:spacing w:line="360" w:lineRule="auto"/>
        <w:ind w:leftChars="0" w:firstLine="420" w:firstLineChars="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论文研究方向：（实际论文研究方向，不能与学科专业名称完全相同）</w:t>
      </w:r>
    </w:p>
    <w:p w14:paraId="10659C1A">
      <w:pPr>
        <w:keepNext w:val="0"/>
        <w:keepLines w:val="0"/>
        <w:pageBreakBefore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rPr>
      </w:pPr>
    </w:p>
    <w:p w14:paraId="086222E1">
      <w:pPr>
        <w:keepNext w:val="0"/>
        <w:keepLines w:val="0"/>
        <w:pageBreakBefore w:val="0"/>
        <w:numPr>
          <w:ilvl w:val="0"/>
          <w:numId w:val="15"/>
        </w:numPr>
        <w:kinsoku/>
        <w:wordWrap/>
        <w:overflowPunct/>
        <w:topLinePunct w:val="0"/>
        <w:autoSpaceDE/>
        <w:autoSpaceDN/>
        <w:bidi w:val="0"/>
        <w:adjustRightInd/>
        <w:snapToGrid/>
        <w:spacing w:line="360" w:lineRule="auto"/>
        <w:ind w:left="425" w:leftChars="0" w:hanging="425" w:firstLineChars="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论文研究方向：论文研究方向不能与学科专业名称完全相同，一个研究方向最多12个字，最多两个，以中文分号分隔，总数不超过24个字。</w:t>
      </w:r>
    </w:p>
    <w:p w14:paraId="3FDAE915">
      <w:pPr>
        <w:keepNext w:val="0"/>
        <w:keepLines w:val="0"/>
        <w:pageBreakBefore w:val="0"/>
        <w:numPr>
          <w:ilvl w:val="0"/>
          <w:numId w:val="0"/>
        </w:numPr>
        <w:kinsoku/>
        <w:wordWrap/>
        <w:overflowPunct/>
        <w:topLinePunct w:val="0"/>
        <w:autoSpaceDE/>
        <w:autoSpaceDN/>
        <w:bidi w:val="0"/>
        <w:adjustRightInd/>
        <w:snapToGrid/>
        <w:spacing w:line="360" w:lineRule="auto"/>
        <w:ind w:leftChars="0"/>
        <w:textAlignment w:val="auto"/>
        <w:rPr>
          <w:rFonts w:hint="eastAsia" w:ascii="宋体" w:hAnsi="宋体" w:eastAsia="宋体" w:cs="宋体"/>
          <w:b/>
          <w:bCs/>
          <w:color w:val="FF0000"/>
          <w:sz w:val="24"/>
          <w:szCs w:val="24"/>
        </w:rPr>
      </w:pPr>
      <w:r>
        <w:rPr>
          <w:rFonts w:hint="eastAsia" w:ascii="宋体" w:hAnsi="宋体" w:eastAsia="宋体" w:cs="宋体"/>
          <w:b/>
          <w:bCs/>
          <w:color w:val="FF0000"/>
          <w:sz w:val="24"/>
          <w:szCs w:val="24"/>
        </w:rPr>
        <w:t>封面填写的内容须与信息提交页完全一致。</w:t>
      </w:r>
    </w:p>
    <w:p w14:paraId="13F20A94">
      <w:pPr>
        <w:keepNext w:val="0"/>
        <w:keepLines w:val="0"/>
        <w:pageBreakBefore w:val="0"/>
        <w:numPr>
          <w:ilvl w:val="0"/>
          <w:numId w:val="0"/>
        </w:numPr>
        <w:kinsoku/>
        <w:wordWrap/>
        <w:overflowPunct/>
        <w:topLinePunct w:val="0"/>
        <w:autoSpaceDE/>
        <w:autoSpaceDN/>
        <w:bidi w:val="0"/>
        <w:adjustRightInd/>
        <w:snapToGrid/>
        <w:spacing w:line="360" w:lineRule="auto"/>
        <w:ind w:leftChars="0"/>
        <w:textAlignment w:val="auto"/>
        <w:rPr>
          <w:rFonts w:hint="eastAsia" w:ascii="宋体" w:hAnsi="宋体" w:eastAsia="宋体" w:cs="宋体"/>
          <w:sz w:val="24"/>
          <w:szCs w:val="24"/>
          <w:lang w:val="en-US" w:eastAsia="zh-CN"/>
        </w:rPr>
      </w:pPr>
    </w:p>
    <w:p w14:paraId="64ADCBB6">
      <w:pPr>
        <w:keepNext w:val="0"/>
        <w:keepLines w:val="0"/>
        <w:pageBreakBefore w:val="0"/>
        <w:numPr>
          <w:ilvl w:val="0"/>
          <w:numId w:val="0"/>
        </w:numPr>
        <w:kinsoku/>
        <w:wordWrap/>
        <w:overflowPunct/>
        <w:topLinePunct w:val="0"/>
        <w:autoSpaceDE/>
        <w:autoSpaceDN/>
        <w:bidi w:val="0"/>
        <w:adjustRightInd/>
        <w:snapToGrid/>
        <w:spacing w:line="360" w:lineRule="auto"/>
        <w:ind w:left="147" w:leftChars="-490" w:hanging="1176" w:hangingChars="490"/>
        <w:textAlignment w:val="auto"/>
        <w:rPr>
          <w:rFonts w:hint="eastAsia" w:ascii="宋体" w:hAnsi="宋体" w:eastAsia="宋体" w:cs="宋体"/>
          <w:sz w:val="24"/>
          <w:szCs w:val="24"/>
          <w:lang w:val="en-US" w:eastAsia="zh-CN"/>
        </w:rPr>
      </w:pPr>
    </w:p>
    <w:p w14:paraId="385E056A">
      <w:pPr>
        <w:pStyle w:val="4"/>
        <w:pageBreakBefore w:val="0"/>
        <w:numPr>
          <w:ilvl w:val="1"/>
          <w:numId w:val="0"/>
        </w:numPr>
        <w:kinsoku/>
        <w:wordWrap/>
        <w:overflowPunct/>
        <w:topLinePunct w:val="0"/>
        <w:autoSpaceDE/>
        <w:autoSpaceDN/>
        <w:bidi w:val="0"/>
        <w:adjustRightInd/>
        <w:snapToGrid/>
        <w:spacing w:line="360" w:lineRule="auto"/>
        <w:ind w:leftChars="0"/>
        <w:textAlignment w:val="auto"/>
        <w:rPr>
          <w:rFonts w:hint="eastAsia" w:ascii="宋体" w:hAnsi="宋体" w:eastAsia="宋体" w:cs="宋体"/>
          <w:sz w:val="24"/>
          <w:szCs w:val="24"/>
          <w:lang w:val="en-US" w:eastAsia="zh-CN"/>
        </w:rPr>
      </w:pPr>
      <w:bookmarkStart w:id="44" w:name="_Toc8369"/>
      <w:bookmarkStart w:id="45" w:name="_Toc2420"/>
      <w:bookmarkStart w:id="46" w:name="_Toc10732"/>
      <w:bookmarkStart w:id="47" w:name="_Toc22037"/>
      <w:r>
        <w:rPr>
          <w:rFonts w:hint="eastAsia" w:ascii="宋体" w:hAnsi="宋体" w:eastAsia="宋体" w:cs="宋体"/>
          <w:sz w:val="24"/>
          <w:szCs w:val="24"/>
          <w:lang w:val="en-US" w:eastAsia="zh-CN"/>
        </w:rPr>
        <w:t>（二）内部审查表填写范例：</w:t>
      </w:r>
      <w:bookmarkEnd w:id="44"/>
      <w:bookmarkEnd w:id="45"/>
      <w:bookmarkEnd w:id="46"/>
      <w:bookmarkEnd w:id="47"/>
    </w:p>
    <w:p w14:paraId="7E6D04CF">
      <w:pPr>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b/>
          <w:bCs/>
          <w:color w:val="000000" w:themeColor="text1"/>
          <w:sz w:val="24"/>
          <w:szCs w:val="24"/>
          <w:lang w:val="en-US" w:eastAsia="zh-CN"/>
          <w14:textFill>
            <w14:solidFill>
              <w14:schemeClr w14:val="tx1"/>
            </w14:solidFill>
          </w14:textFill>
        </w:rPr>
      </w:pPr>
      <w:r>
        <w:rPr>
          <w:rFonts w:hint="eastAsia" w:ascii="宋体" w:hAnsi="宋体" w:eastAsia="宋体" w:cs="宋体"/>
          <w:b/>
          <w:bCs/>
          <w:color w:val="000000" w:themeColor="text1"/>
          <w:sz w:val="24"/>
          <w:szCs w:val="24"/>
          <w:lang w:val="en-US" w:eastAsia="zh-CN"/>
          <w14:textFill>
            <w14:solidFill>
              <w14:schemeClr w14:val="tx1"/>
            </w14:solidFill>
          </w14:textFill>
        </w:rPr>
        <w:t>论文信息提交页的密级和保密期限：</w:t>
      </w:r>
    </w:p>
    <w:p w14:paraId="4A58C21B">
      <w:pPr>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举例：论文在2024年6月1日提交，设置保密级别是内部2年，系统自动生成开放时间为2026年6月1日。保密审查表上的拟保密期限不得晚于这个时间。</w:t>
      </w:r>
    </w:p>
    <w:p w14:paraId="2CBEB289">
      <w:pPr>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p>
    <w:p w14:paraId="537175C8">
      <w:pPr>
        <w:pageBreakBefore w:val="0"/>
        <w:kinsoku/>
        <w:wordWrap/>
        <w:overflowPunct/>
        <w:topLinePunct w:val="0"/>
        <w:autoSpaceDE/>
        <w:autoSpaceDN/>
        <w:bidi w:val="0"/>
        <w:adjustRightInd/>
        <w:snapToGrid/>
        <w:spacing w:line="360" w:lineRule="auto"/>
        <w:ind w:left="-780" w:leftChars="-600" w:hanging="480" w:hangingChars="200"/>
        <w:jc w:val="center"/>
        <w:textAlignment w:val="auto"/>
        <w:rPr>
          <w:rFonts w:hint="eastAsia" w:ascii="宋体" w:hAnsi="宋体" w:eastAsia="宋体" w:cs="宋体"/>
          <w:sz w:val="24"/>
          <w:szCs w:val="24"/>
        </w:rPr>
      </w:pPr>
      <w:r>
        <w:rPr>
          <w:rFonts w:hint="eastAsia" w:ascii="宋体" w:hAnsi="宋体" w:eastAsia="宋体" w:cs="宋体"/>
          <w:sz w:val="24"/>
          <w:szCs w:val="24"/>
        </w:rPr>
        <w:drawing>
          <wp:inline distT="0" distB="0" distL="114300" distR="114300">
            <wp:extent cx="6376670" cy="3364230"/>
            <wp:effectExtent l="0" t="0" r="5080" b="7620"/>
            <wp:docPr id="12"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6"/>
                    <pic:cNvPicPr>
                      <a:picLocks noChangeAspect="1"/>
                    </pic:cNvPicPr>
                  </pic:nvPicPr>
                  <pic:blipFill>
                    <a:blip r:embed="rId7"/>
                    <a:stretch>
                      <a:fillRect/>
                    </a:stretch>
                  </pic:blipFill>
                  <pic:spPr>
                    <a:xfrm>
                      <a:off x="0" y="0"/>
                      <a:ext cx="6376670" cy="3364230"/>
                    </a:xfrm>
                    <a:prstGeom prst="rect">
                      <a:avLst/>
                    </a:prstGeom>
                    <a:noFill/>
                    <a:ln>
                      <a:noFill/>
                    </a:ln>
                  </pic:spPr>
                </pic:pic>
              </a:graphicData>
            </a:graphic>
          </wp:inline>
        </w:drawing>
      </w:r>
    </w:p>
    <w:p w14:paraId="7F00C04C">
      <w:pPr>
        <w:pageBreakBefore w:val="0"/>
        <w:kinsoku/>
        <w:wordWrap/>
        <w:overflowPunct/>
        <w:topLinePunct w:val="0"/>
        <w:autoSpaceDE/>
        <w:autoSpaceDN/>
        <w:bidi w:val="0"/>
        <w:adjustRightInd/>
        <w:snapToGrid/>
        <w:spacing w:line="360" w:lineRule="auto"/>
        <w:ind w:left="-756" w:leftChars="-360"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eastAsia="zh-CN"/>
        </w:rPr>
        <w:t>拟申报保密期限可为</w:t>
      </w:r>
      <w:r>
        <w:rPr>
          <w:rFonts w:hint="eastAsia" w:ascii="宋体" w:hAnsi="宋体" w:eastAsia="宋体" w:cs="宋体"/>
          <w:sz w:val="24"/>
          <w:szCs w:val="24"/>
          <w:lang w:val="en-US" w:eastAsia="zh-CN"/>
        </w:rPr>
        <w:t>2026年5月30日或之前，不能为2026年6月2日及之后。</w:t>
      </w:r>
    </w:p>
    <w:p w14:paraId="3874B04B">
      <w:pPr>
        <w:keepNext w:val="0"/>
        <w:keepLines w:val="0"/>
        <w:pageBreakBefore w:val="0"/>
        <w:numPr>
          <w:ilvl w:val="0"/>
          <w:numId w:val="0"/>
        </w:numPr>
        <w:kinsoku/>
        <w:wordWrap/>
        <w:overflowPunct/>
        <w:topLinePunct w:val="0"/>
        <w:autoSpaceDE/>
        <w:autoSpaceDN/>
        <w:bidi w:val="0"/>
        <w:adjustRightInd/>
        <w:snapToGrid/>
        <w:spacing w:line="360" w:lineRule="auto"/>
        <w:ind w:leftChars="0"/>
        <w:textAlignment w:val="auto"/>
        <w:rPr>
          <w:rFonts w:hint="default" w:ascii="宋体" w:hAnsi="宋体" w:eastAsia="宋体" w:cs="宋体"/>
          <w:b/>
          <w:bCs/>
          <w:color w:val="588E32" w:themeColor="accent4" w:themeShade="BF"/>
          <w:sz w:val="24"/>
          <w:szCs w:val="24"/>
          <w:lang w:val="en-US" w:eastAsia="zh-CN"/>
        </w:rPr>
      </w:pPr>
    </w:p>
    <w:p w14:paraId="335610AD">
      <w:pPr>
        <w:keepNext w:val="0"/>
        <w:keepLines w:val="0"/>
        <w:pageBreakBefore w:val="0"/>
        <w:numPr>
          <w:ilvl w:val="0"/>
          <w:numId w:val="0"/>
        </w:numPr>
        <w:kinsoku/>
        <w:wordWrap/>
        <w:overflowPunct/>
        <w:topLinePunct w:val="0"/>
        <w:autoSpaceDE/>
        <w:autoSpaceDN/>
        <w:bidi w:val="0"/>
        <w:adjustRightInd/>
        <w:snapToGrid/>
        <w:spacing w:line="360" w:lineRule="auto"/>
        <w:ind w:leftChars="0"/>
        <w:textAlignment w:val="auto"/>
        <w:rPr>
          <w:rFonts w:hint="default" w:ascii="宋体" w:hAnsi="宋体" w:eastAsia="宋体" w:cs="宋体"/>
          <w:b/>
          <w:bCs/>
          <w:color w:val="FF0000"/>
          <w:sz w:val="24"/>
          <w:szCs w:val="24"/>
          <w:lang w:val="en-US" w:eastAsia="zh-CN"/>
        </w:rPr>
      </w:pPr>
      <w:r>
        <w:rPr>
          <w:rFonts w:hint="eastAsia" w:ascii="宋体" w:hAnsi="宋体" w:eastAsia="宋体" w:cs="宋体"/>
          <w:b/>
          <w:bCs/>
          <w:color w:val="FF0000"/>
          <w:sz w:val="24"/>
          <w:szCs w:val="24"/>
          <w:lang w:val="en-US" w:eastAsia="zh-CN"/>
        </w:rPr>
        <w:t>实时更新请查看</w:t>
      </w:r>
      <w:r>
        <w:rPr>
          <w:rFonts w:hint="eastAsia" w:ascii="宋体" w:hAnsi="宋体" w:eastAsia="宋体" w:cs="宋体"/>
          <w:b/>
          <w:bCs/>
          <w:color w:val="FF0000"/>
          <w:sz w:val="24"/>
          <w:szCs w:val="24"/>
          <w:lang w:val="en-US" w:eastAsia="zh-CN"/>
        </w:rPr>
        <w:fldChar w:fldCharType="begin"/>
      </w:r>
      <w:r>
        <w:rPr>
          <w:rFonts w:hint="eastAsia" w:ascii="宋体" w:hAnsi="宋体" w:eastAsia="宋体" w:cs="宋体"/>
          <w:b/>
          <w:bCs/>
          <w:color w:val="FF0000"/>
          <w:sz w:val="24"/>
          <w:szCs w:val="24"/>
          <w:lang w:val="en-US" w:eastAsia="zh-CN"/>
        </w:rPr>
        <w:instrText xml:space="preserve"> HYPERLINK "https://lib.scnu.edu.cn/services/lunwentijiao/" </w:instrText>
      </w:r>
      <w:r>
        <w:rPr>
          <w:rFonts w:hint="eastAsia" w:ascii="宋体" w:hAnsi="宋体" w:eastAsia="宋体" w:cs="宋体"/>
          <w:b/>
          <w:bCs/>
          <w:color w:val="FF0000"/>
          <w:sz w:val="24"/>
          <w:szCs w:val="24"/>
          <w:lang w:val="en-US" w:eastAsia="zh-CN"/>
        </w:rPr>
        <w:fldChar w:fldCharType="separate"/>
      </w:r>
      <w:r>
        <w:rPr>
          <w:rStyle w:val="24"/>
          <w:rFonts w:hint="eastAsia" w:ascii="宋体" w:hAnsi="宋体" w:eastAsia="宋体" w:cs="宋体"/>
          <w:b/>
          <w:bCs/>
          <w:sz w:val="24"/>
          <w:szCs w:val="24"/>
          <w:lang w:val="en-US" w:eastAsia="zh-CN"/>
        </w:rPr>
        <w:t>图书馆网页提交说明</w:t>
      </w:r>
      <w:r>
        <w:rPr>
          <w:rFonts w:hint="eastAsia" w:ascii="宋体" w:hAnsi="宋体" w:eastAsia="宋体" w:cs="宋体"/>
          <w:b/>
          <w:bCs/>
          <w:color w:val="FF0000"/>
          <w:sz w:val="24"/>
          <w:szCs w:val="24"/>
          <w:lang w:val="en-US" w:eastAsia="zh-CN"/>
        </w:rPr>
        <w:fldChar w:fldCharType="end"/>
      </w:r>
      <w:r>
        <w:rPr>
          <w:rFonts w:hint="eastAsia" w:ascii="宋体" w:hAnsi="宋体" w:eastAsia="宋体" w:cs="宋体"/>
          <w:b/>
          <w:bCs/>
          <w:color w:val="FF0000"/>
          <w:sz w:val="24"/>
          <w:szCs w:val="24"/>
          <w:lang w:val="en-US" w:eastAsia="zh-CN"/>
        </w:rPr>
        <w:t>。</w:t>
      </w:r>
    </w:p>
    <w:sectPr>
      <w:footerReference r:id="rId4" w:type="default"/>
      <w:pgSz w:w="11906" w:h="16838"/>
      <w:pgMar w:top="1440" w:right="1080" w:bottom="1440" w:left="108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Calibri Light">
    <w:panose1 w:val="020F0302020204030204"/>
    <w:charset w:val="00"/>
    <w:family w:val="auto"/>
    <w:pitch w:val="default"/>
    <w:sig w:usb0="E0002A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57F088">
    <w:pPr>
      <w:pStyle w:val="13"/>
      <w:tabs>
        <w:tab w:val="center" w:pos="4873"/>
        <w:tab w:val="clear" w:pos="4153"/>
      </w:tabs>
    </w:pPr>
    <w:r>
      <w:rPr>
        <w:rFonts w:hint="eastAsia"/>
        <w:lang w:eastAsia="zh-CN"/>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75C142">
    <w:pPr>
      <w:pStyle w:val="13"/>
      <w:tabs>
        <w:tab w:val="center" w:pos="4873"/>
        <w:tab w:val="clear" w:pos="4153"/>
      </w:tabs>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AA2FE77">
                          <w:pPr>
                            <w:pStyle w:val="1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0AA2FE77">
                    <w:pPr>
                      <w:pStyle w:val="13"/>
                    </w:pPr>
                    <w:r>
                      <w:fldChar w:fldCharType="begin"/>
                    </w:r>
                    <w:r>
                      <w:instrText xml:space="preserve"> PAGE  \* MERGEFORMAT </w:instrText>
                    </w:r>
                    <w:r>
                      <w:fldChar w:fldCharType="separate"/>
                    </w:r>
                    <w:r>
                      <w:t>1</w:t>
                    </w:r>
                    <w:r>
                      <w:fldChar w:fldCharType="end"/>
                    </w:r>
                  </w:p>
                </w:txbxContent>
              </v:textbox>
            </v:shape>
          </w:pict>
        </mc:Fallback>
      </mc:AlternateContent>
    </w:r>
    <w:r>
      <w:rPr>
        <w:rFonts w:hint="eastAsia"/>
        <w:lang w:eastAsia="zh-CN"/>
      </w:rPr>
      <w:tab/>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7FBDF81"/>
    <w:multiLevelType w:val="singleLevel"/>
    <w:tmpl w:val="87FBDF81"/>
    <w:lvl w:ilvl="0" w:tentative="0">
      <w:start w:val="1"/>
      <w:numFmt w:val="decimal"/>
      <w:lvlText w:val="%1."/>
      <w:lvlJc w:val="left"/>
      <w:pPr>
        <w:ind w:left="425" w:hanging="425"/>
      </w:pPr>
      <w:rPr>
        <w:rFonts w:hint="default"/>
      </w:rPr>
    </w:lvl>
  </w:abstractNum>
  <w:abstractNum w:abstractNumId="1">
    <w:nsid w:val="ACB18868"/>
    <w:multiLevelType w:val="singleLevel"/>
    <w:tmpl w:val="ACB18868"/>
    <w:lvl w:ilvl="0" w:tentative="0">
      <w:start w:val="1"/>
      <w:numFmt w:val="decimal"/>
      <w:lvlText w:val="(%1)"/>
      <w:lvlJc w:val="left"/>
      <w:pPr>
        <w:ind w:left="425" w:hanging="425"/>
      </w:pPr>
      <w:rPr>
        <w:rFonts w:hint="default"/>
      </w:rPr>
    </w:lvl>
  </w:abstractNum>
  <w:abstractNum w:abstractNumId="2">
    <w:nsid w:val="DBEE5348"/>
    <w:multiLevelType w:val="singleLevel"/>
    <w:tmpl w:val="DBEE5348"/>
    <w:lvl w:ilvl="0" w:tentative="0">
      <w:start w:val="1"/>
      <w:numFmt w:val="decimal"/>
      <w:lvlText w:val="(%1)"/>
      <w:lvlJc w:val="left"/>
      <w:pPr>
        <w:ind w:left="425" w:hanging="425"/>
      </w:pPr>
      <w:rPr>
        <w:rFonts w:hint="default"/>
      </w:rPr>
    </w:lvl>
  </w:abstractNum>
  <w:abstractNum w:abstractNumId="3">
    <w:nsid w:val="EBC1D2FE"/>
    <w:multiLevelType w:val="singleLevel"/>
    <w:tmpl w:val="EBC1D2FE"/>
    <w:lvl w:ilvl="0" w:tentative="0">
      <w:start w:val="1"/>
      <w:numFmt w:val="decimal"/>
      <w:lvlText w:val="%1."/>
      <w:lvlJc w:val="left"/>
      <w:pPr>
        <w:tabs>
          <w:tab w:val="left" w:pos="312"/>
        </w:tabs>
      </w:pPr>
    </w:lvl>
  </w:abstractNum>
  <w:abstractNum w:abstractNumId="4">
    <w:nsid w:val="FA9FBB0C"/>
    <w:multiLevelType w:val="singleLevel"/>
    <w:tmpl w:val="FA9FBB0C"/>
    <w:lvl w:ilvl="0" w:tentative="0">
      <w:start w:val="1"/>
      <w:numFmt w:val="decimal"/>
      <w:lvlText w:val="(%1)"/>
      <w:lvlJc w:val="left"/>
      <w:pPr>
        <w:ind w:left="425" w:hanging="425"/>
      </w:pPr>
      <w:rPr>
        <w:rFonts w:hint="default"/>
      </w:rPr>
    </w:lvl>
  </w:abstractNum>
  <w:abstractNum w:abstractNumId="5">
    <w:nsid w:val="0F626F32"/>
    <w:multiLevelType w:val="singleLevel"/>
    <w:tmpl w:val="0F626F32"/>
    <w:lvl w:ilvl="0" w:tentative="0">
      <w:start w:val="1"/>
      <w:numFmt w:val="chineseCounting"/>
      <w:suff w:val="nothing"/>
      <w:lvlText w:val="（%1）"/>
      <w:lvlJc w:val="left"/>
      <w:pPr>
        <w:ind w:left="0" w:firstLine="420"/>
      </w:pPr>
      <w:rPr>
        <w:rFonts w:hint="eastAsia"/>
      </w:rPr>
    </w:lvl>
  </w:abstractNum>
  <w:abstractNum w:abstractNumId="6">
    <w:nsid w:val="19B460B3"/>
    <w:multiLevelType w:val="singleLevel"/>
    <w:tmpl w:val="19B460B3"/>
    <w:lvl w:ilvl="0" w:tentative="0">
      <w:start w:val="2"/>
      <w:numFmt w:val="chineseCounting"/>
      <w:suff w:val="nothing"/>
      <w:lvlText w:val="（%1）"/>
      <w:lvlJc w:val="left"/>
      <w:pPr>
        <w:ind w:left="0" w:firstLine="420"/>
      </w:pPr>
      <w:rPr>
        <w:rFonts w:hint="eastAsia"/>
      </w:rPr>
    </w:lvl>
  </w:abstractNum>
  <w:abstractNum w:abstractNumId="7">
    <w:nsid w:val="261A58FB"/>
    <w:multiLevelType w:val="multilevel"/>
    <w:tmpl w:val="261A58FB"/>
    <w:lvl w:ilvl="0" w:tentative="0">
      <w:start w:val="1"/>
      <w:numFmt w:val="chineseCounting"/>
      <w:pStyle w:val="2"/>
      <w:suff w:val="nothing"/>
      <w:lvlText w:val="%1、"/>
      <w:lvlJc w:val="left"/>
      <w:pPr>
        <w:tabs>
          <w:tab w:val="left" w:pos="0"/>
        </w:tabs>
        <w:ind w:left="0" w:firstLine="0"/>
      </w:pPr>
      <w:rPr>
        <w:rFonts w:hint="eastAsia" w:ascii="黑体" w:hAnsi="黑体" w:eastAsia="黑体"/>
      </w:rPr>
    </w:lvl>
    <w:lvl w:ilvl="1" w:tentative="0">
      <w:start w:val="1"/>
      <w:numFmt w:val="chineseCounting"/>
      <w:pStyle w:val="4"/>
      <w:suff w:val="nothing"/>
      <w:lvlText w:val="（%2）"/>
      <w:lvlJc w:val="left"/>
      <w:pPr>
        <w:tabs>
          <w:tab w:val="left" w:pos="0"/>
        </w:tabs>
        <w:ind w:left="0" w:firstLine="0"/>
      </w:pPr>
      <w:rPr>
        <w:rFonts w:hint="eastAsia" w:ascii="黑体" w:hAnsi="黑体" w:eastAsia="黑体"/>
      </w:rPr>
    </w:lvl>
    <w:lvl w:ilvl="2" w:tentative="0">
      <w:start w:val="1"/>
      <w:numFmt w:val="decimal"/>
      <w:pStyle w:val="5"/>
      <w:suff w:val="nothing"/>
      <w:lvlText w:val="%3．"/>
      <w:lvlJc w:val="left"/>
      <w:pPr>
        <w:tabs>
          <w:tab w:val="left" w:pos="0"/>
        </w:tabs>
        <w:ind w:left="0" w:firstLine="400"/>
      </w:pPr>
      <w:rPr>
        <w:rFonts w:hint="eastAsia" w:ascii="黑体" w:hAnsi="黑体" w:eastAsia="黑体"/>
      </w:rPr>
    </w:lvl>
    <w:lvl w:ilvl="3" w:tentative="0">
      <w:start w:val="1"/>
      <w:numFmt w:val="decimal"/>
      <w:pStyle w:val="6"/>
      <w:suff w:val="nothing"/>
      <w:lvlText w:val="（%4）"/>
      <w:lvlJc w:val="left"/>
      <w:pPr>
        <w:tabs>
          <w:tab w:val="left" w:pos="0"/>
        </w:tabs>
        <w:ind w:left="0" w:firstLine="402"/>
      </w:pPr>
      <w:rPr>
        <w:rFonts w:hint="eastAsia" w:ascii="黑体" w:hAnsi="黑体" w:eastAsia="黑体"/>
      </w:rPr>
    </w:lvl>
    <w:lvl w:ilvl="4" w:tentative="0">
      <w:start w:val="1"/>
      <w:numFmt w:val="decimalEnclosedCircleChinese"/>
      <w:pStyle w:val="7"/>
      <w:suff w:val="nothing"/>
      <w:lvlText w:val="%5"/>
      <w:lvlJc w:val="left"/>
      <w:pPr>
        <w:tabs>
          <w:tab w:val="left" w:pos="0"/>
        </w:tabs>
        <w:ind w:left="0" w:firstLine="402"/>
      </w:pPr>
      <w:rPr>
        <w:rFonts w:hint="eastAsia" w:ascii="黑体" w:hAnsi="黑体" w:eastAsia="黑体"/>
      </w:rPr>
    </w:lvl>
    <w:lvl w:ilvl="5" w:tentative="0">
      <w:start w:val="1"/>
      <w:numFmt w:val="decimal"/>
      <w:pStyle w:val="8"/>
      <w:suff w:val="nothing"/>
      <w:lvlText w:val="%6）"/>
      <w:lvlJc w:val="left"/>
      <w:pPr>
        <w:ind w:left="0" w:firstLine="402"/>
      </w:pPr>
      <w:rPr>
        <w:rFonts w:hint="eastAsia"/>
      </w:rPr>
    </w:lvl>
    <w:lvl w:ilvl="6" w:tentative="0">
      <w:start w:val="1"/>
      <w:numFmt w:val="lowerLetter"/>
      <w:pStyle w:val="9"/>
      <w:suff w:val="nothing"/>
      <w:lvlText w:val="%7．"/>
      <w:lvlJc w:val="left"/>
      <w:pPr>
        <w:ind w:left="0" w:firstLine="402"/>
      </w:pPr>
      <w:rPr>
        <w:rFonts w:hint="eastAsia"/>
      </w:rPr>
    </w:lvl>
    <w:lvl w:ilvl="7" w:tentative="0">
      <w:start w:val="1"/>
      <w:numFmt w:val="lowerLetter"/>
      <w:pStyle w:val="10"/>
      <w:suff w:val="nothing"/>
      <w:lvlText w:val="%8）"/>
      <w:lvlJc w:val="left"/>
      <w:pPr>
        <w:ind w:left="0" w:firstLine="402"/>
      </w:pPr>
      <w:rPr>
        <w:rFonts w:hint="eastAsia"/>
      </w:rPr>
    </w:lvl>
    <w:lvl w:ilvl="8" w:tentative="0">
      <w:start w:val="1"/>
      <w:numFmt w:val="lowerRoman"/>
      <w:pStyle w:val="11"/>
      <w:suff w:val="nothing"/>
      <w:lvlText w:val="%9 "/>
      <w:lvlJc w:val="left"/>
      <w:pPr>
        <w:ind w:left="0" w:firstLine="402"/>
      </w:pPr>
      <w:rPr>
        <w:rFonts w:hint="eastAsia"/>
      </w:rPr>
    </w:lvl>
  </w:abstractNum>
  <w:abstractNum w:abstractNumId="8">
    <w:nsid w:val="2E3DC966"/>
    <w:multiLevelType w:val="singleLevel"/>
    <w:tmpl w:val="2E3DC966"/>
    <w:lvl w:ilvl="0" w:tentative="0">
      <w:start w:val="1"/>
      <w:numFmt w:val="chineseCounting"/>
      <w:suff w:val="nothing"/>
      <w:lvlText w:val="（%1）"/>
      <w:lvlJc w:val="left"/>
      <w:pPr>
        <w:ind w:left="0" w:firstLine="420"/>
      </w:pPr>
      <w:rPr>
        <w:rFonts w:hint="eastAsia"/>
      </w:rPr>
    </w:lvl>
  </w:abstractNum>
  <w:abstractNum w:abstractNumId="9">
    <w:nsid w:val="371EA774"/>
    <w:multiLevelType w:val="singleLevel"/>
    <w:tmpl w:val="371EA774"/>
    <w:lvl w:ilvl="0" w:tentative="0">
      <w:start w:val="1"/>
      <w:numFmt w:val="chineseCounting"/>
      <w:suff w:val="nothing"/>
      <w:lvlText w:val="%1、"/>
      <w:lvlJc w:val="left"/>
      <w:pPr>
        <w:ind w:left="0" w:firstLine="420"/>
      </w:pPr>
      <w:rPr>
        <w:rFonts w:hint="eastAsia"/>
      </w:rPr>
    </w:lvl>
  </w:abstractNum>
  <w:abstractNum w:abstractNumId="10">
    <w:nsid w:val="55EAF2D5"/>
    <w:multiLevelType w:val="singleLevel"/>
    <w:tmpl w:val="55EAF2D5"/>
    <w:lvl w:ilvl="0" w:tentative="0">
      <w:start w:val="1"/>
      <w:numFmt w:val="decimal"/>
      <w:lvlText w:val="%1."/>
      <w:lvlJc w:val="left"/>
      <w:pPr>
        <w:ind w:left="425" w:hanging="425"/>
      </w:pPr>
      <w:rPr>
        <w:rFonts w:hint="default"/>
      </w:rPr>
    </w:lvl>
  </w:abstractNum>
  <w:abstractNum w:abstractNumId="11">
    <w:nsid w:val="63688FC4"/>
    <w:multiLevelType w:val="singleLevel"/>
    <w:tmpl w:val="63688FC4"/>
    <w:lvl w:ilvl="0" w:tentative="0">
      <w:start w:val="1"/>
      <w:numFmt w:val="decimal"/>
      <w:lvlText w:val="%1."/>
      <w:lvlJc w:val="left"/>
      <w:pPr>
        <w:ind w:left="425" w:hanging="425"/>
      </w:pPr>
      <w:rPr>
        <w:rFonts w:hint="default"/>
      </w:rPr>
    </w:lvl>
  </w:abstractNum>
  <w:abstractNum w:abstractNumId="12">
    <w:nsid w:val="681E6CB8"/>
    <w:multiLevelType w:val="singleLevel"/>
    <w:tmpl w:val="681E6CB8"/>
    <w:lvl w:ilvl="0" w:tentative="0">
      <w:start w:val="1"/>
      <w:numFmt w:val="chineseCounting"/>
      <w:suff w:val="nothing"/>
      <w:lvlText w:val="（%1）"/>
      <w:lvlJc w:val="left"/>
      <w:pPr>
        <w:ind w:left="0" w:firstLine="420"/>
      </w:pPr>
      <w:rPr>
        <w:rFonts w:hint="eastAsia"/>
      </w:rPr>
    </w:lvl>
  </w:abstractNum>
  <w:abstractNum w:abstractNumId="13">
    <w:nsid w:val="6B41CE87"/>
    <w:multiLevelType w:val="singleLevel"/>
    <w:tmpl w:val="6B41CE87"/>
    <w:lvl w:ilvl="0" w:tentative="0">
      <w:start w:val="1"/>
      <w:numFmt w:val="decimal"/>
      <w:lvlText w:val="%1."/>
      <w:lvlJc w:val="left"/>
      <w:pPr>
        <w:ind w:left="425" w:hanging="425"/>
      </w:pPr>
      <w:rPr>
        <w:rFonts w:hint="default"/>
      </w:rPr>
    </w:lvl>
  </w:abstractNum>
  <w:abstractNum w:abstractNumId="14">
    <w:nsid w:val="7C576088"/>
    <w:multiLevelType w:val="singleLevel"/>
    <w:tmpl w:val="7C576088"/>
    <w:lvl w:ilvl="0" w:tentative="0">
      <w:start w:val="1"/>
      <w:numFmt w:val="decimal"/>
      <w:lvlText w:val="(%1)"/>
      <w:lvlJc w:val="left"/>
      <w:pPr>
        <w:ind w:left="425" w:hanging="425"/>
      </w:pPr>
      <w:rPr>
        <w:rFonts w:hint="default"/>
      </w:rPr>
    </w:lvl>
  </w:abstractNum>
  <w:num w:numId="1">
    <w:abstractNumId w:val="7"/>
  </w:num>
  <w:num w:numId="2">
    <w:abstractNumId w:val="9"/>
  </w:num>
  <w:num w:numId="3">
    <w:abstractNumId w:val="8"/>
  </w:num>
  <w:num w:numId="4">
    <w:abstractNumId w:val="13"/>
  </w:num>
  <w:num w:numId="5">
    <w:abstractNumId w:val="6"/>
  </w:num>
  <w:num w:numId="6">
    <w:abstractNumId w:val="3"/>
  </w:num>
  <w:num w:numId="7">
    <w:abstractNumId w:val="14"/>
  </w:num>
  <w:num w:numId="8">
    <w:abstractNumId w:val="4"/>
  </w:num>
  <w:num w:numId="9">
    <w:abstractNumId w:val="12"/>
  </w:num>
  <w:num w:numId="10">
    <w:abstractNumId w:val="10"/>
  </w:num>
  <w:num w:numId="11">
    <w:abstractNumId w:val="2"/>
  </w:num>
  <w:num w:numId="12">
    <w:abstractNumId w:val="11"/>
  </w:num>
  <w:num w:numId="13">
    <w:abstractNumId w:val="1"/>
  </w:num>
  <w:num w:numId="14">
    <w:abstractNumId w:val="5"/>
  </w:num>
  <w:num w:numId="15">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ophelia璐">
    <w15:presenceInfo w15:providerId="WPS Office" w15:userId="37044088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trackRevisions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M0M2ZhODgxNDc2NTQwMThlYjdjYmViMzRlNTNmMTUifQ=="/>
  </w:docVars>
  <w:rsids>
    <w:rsidRoot w:val="541A30D4"/>
    <w:rsid w:val="00496DA9"/>
    <w:rsid w:val="00842556"/>
    <w:rsid w:val="00D90C0D"/>
    <w:rsid w:val="00F05477"/>
    <w:rsid w:val="01207B0A"/>
    <w:rsid w:val="014557C2"/>
    <w:rsid w:val="01DB6127"/>
    <w:rsid w:val="01F01BD2"/>
    <w:rsid w:val="020A2568"/>
    <w:rsid w:val="02225B04"/>
    <w:rsid w:val="0224362A"/>
    <w:rsid w:val="02463127"/>
    <w:rsid w:val="0281282A"/>
    <w:rsid w:val="029307AF"/>
    <w:rsid w:val="02BF15A4"/>
    <w:rsid w:val="02DE5ECF"/>
    <w:rsid w:val="03280CE0"/>
    <w:rsid w:val="03675EC4"/>
    <w:rsid w:val="036A7762"/>
    <w:rsid w:val="038B6305"/>
    <w:rsid w:val="041C69A4"/>
    <w:rsid w:val="04261CEB"/>
    <w:rsid w:val="04EE6171"/>
    <w:rsid w:val="05483AD3"/>
    <w:rsid w:val="05B41169"/>
    <w:rsid w:val="05CA273A"/>
    <w:rsid w:val="060F639F"/>
    <w:rsid w:val="06CE1DB6"/>
    <w:rsid w:val="07061550"/>
    <w:rsid w:val="07334E47"/>
    <w:rsid w:val="07442078"/>
    <w:rsid w:val="07BA79E6"/>
    <w:rsid w:val="07BC2556"/>
    <w:rsid w:val="080D690E"/>
    <w:rsid w:val="08326375"/>
    <w:rsid w:val="08A41020"/>
    <w:rsid w:val="096E0F40"/>
    <w:rsid w:val="0983380F"/>
    <w:rsid w:val="09886B94"/>
    <w:rsid w:val="09A81BC8"/>
    <w:rsid w:val="09A92667"/>
    <w:rsid w:val="0A691D85"/>
    <w:rsid w:val="0AD33E3F"/>
    <w:rsid w:val="0B193EED"/>
    <w:rsid w:val="0B892750"/>
    <w:rsid w:val="0B980BE5"/>
    <w:rsid w:val="0BE502CE"/>
    <w:rsid w:val="0C087B18"/>
    <w:rsid w:val="0CDA7707"/>
    <w:rsid w:val="0D2C7836"/>
    <w:rsid w:val="0D9A44EF"/>
    <w:rsid w:val="0D9B45F2"/>
    <w:rsid w:val="0DC363ED"/>
    <w:rsid w:val="0EB16245"/>
    <w:rsid w:val="0EB83A78"/>
    <w:rsid w:val="0ED463D8"/>
    <w:rsid w:val="0F1862C4"/>
    <w:rsid w:val="0F8F00B0"/>
    <w:rsid w:val="10600720"/>
    <w:rsid w:val="109202F8"/>
    <w:rsid w:val="109E0A4B"/>
    <w:rsid w:val="10A06571"/>
    <w:rsid w:val="10D500D4"/>
    <w:rsid w:val="110411F6"/>
    <w:rsid w:val="1122342A"/>
    <w:rsid w:val="115B4D94"/>
    <w:rsid w:val="11A402E3"/>
    <w:rsid w:val="1254715C"/>
    <w:rsid w:val="126555EE"/>
    <w:rsid w:val="128123D2"/>
    <w:rsid w:val="12AB744F"/>
    <w:rsid w:val="12B427A8"/>
    <w:rsid w:val="13031039"/>
    <w:rsid w:val="134A310C"/>
    <w:rsid w:val="1396715A"/>
    <w:rsid w:val="13B3480E"/>
    <w:rsid w:val="13E470BD"/>
    <w:rsid w:val="13EE5846"/>
    <w:rsid w:val="13F05A62"/>
    <w:rsid w:val="13FA68E0"/>
    <w:rsid w:val="146B158C"/>
    <w:rsid w:val="14FC3F92"/>
    <w:rsid w:val="15284D87"/>
    <w:rsid w:val="15415E49"/>
    <w:rsid w:val="15924BCE"/>
    <w:rsid w:val="15AF7257"/>
    <w:rsid w:val="16331C36"/>
    <w:rsid w:val="169528F0"/>
    <w:rsid w:val="169A1DCE"/>
    <w:rsid w:val="16AB5C70"/>
    <w:rsid w:val="173C58DF"/>
    <w:rsid w:val="178F10EE"/>
    <w:rsid w:val="17C74D2B"/>
    <w:rsid w:val="17D60C90"/>
    <w:rsid w:val="17F81E05"/>
    <w:rsid w:val="18267501"/>
    <w:rsid w:val="183D0B4A"/>
    <w:rsid w:val="18CE5C46"/>
    <w:rsid w:val="18E15C21"/>
    <w:rsid w:val="19BE5CBA"/>
    <w:rsid w:val="19C332D1"/>
    <w:rsid w:val="1B326960"/>
    <w:rsid w:val="1B520DB0"/>
    <w:rsid w:val="1B5508A0"/>
    <w:rsid w:val="1B6E5051"/>
    <w:rsid w:val="1B8D3B96"/>
    <w:rsid w:val="1BF12377"/>
    <w:rsid w:val="1C4F3C15"/>
    <w:rsid w:val="1C8E7BC6"/>
    <w:rsid w:val="1CB57848"/>
    <w:rsid w:val="1CBB4733"/>
    <w:rsid w:val="1CD31A7D"/>
    <w:rsid w:val="1CE617B0"/>
    <w:rsid w:val="1D3249F5"/>
    <w:rsid w:val="1E0839A8"/>
    <w:rsid w:val="1E8F0EC3"/>
    <w:rsid w:val="20453899"/>
    <w:rsid w:val="20523600"/>
    <w:rsid w:val="20672C08"/>
    <w:rsid w:val="213571AA"/>
    <w:rsid w:val="21D818E3"/>
    <w:rsid w:val="21FE282B"/>
    <w:rsid w:val="22244B28"/>
    <w:rsid w:val="22633C05"/>
    <w:rsid w:val="22D8603F"/>
    <w:rsid w:val="22DE117B"/>
    <w:rsid w:val="235A2EF8"/>
    <w:rsid w:val="239E616C"/>
    <w:rsid w:val="23C71C0F"/>
    <w:rsid w:val="245931AF"/>
    <w:rsid w:val="252A68FA"/>
    <w:rsid w:val="25473008"/>
    <w:rsid w:val="25A22934"/>
    <w:rsid w:val="25DC5E46"/>
    <w:rsid w:val="26962499"/>
    <w:rsid w:val="26AA1AA0"/>
    <w:rsid w:val="26DF0548"/>
    <w:rsid w:val="27A75FE0"/>
    <w:rsid w:val="27A84A27"/>
    <w:rsid w:val="282910EA"/>
    <w:rsid w:val="285443B9"/>
    <w:rsid w:val="28650375"/>
    <w:rsid w:val="286E6AFD"/>
    <w:rsid w:val="28C8445F"/>
    <w:rsid w:val="28E31299"/>
    <w:rsid w:val="295108F9"/>
    <w:rsid w:val="29B03871"/>
    <w:rsid w:val="29B570DA"/>
    <w:rsid w:val="2A1C2CB5"/>
    <w:rsid w:val="2A465F84"/>
    <w:rsid w:val="2A5341FD"/>
    <w:rsid w:val="2ADE61BC"/>
    <w:rsid w:val="2BFD6B16"/>
    <w:rsid w:val="2CB07C7F"/>
    <w:rsid w:val="2D281971"/>
    <w:rsid w:val="2DC72F38"/>
    <w:rsid w:val="2E1E4B22"/>
    <w:rsid w:val="2E2946D2"/>
    <w:rsid w:val="2E666781"/>
    <w:rsid w:val="2EBC4A66"/>
    <w:rsid w:val="2EC57195"/>
    <w:rsid w:val="2F4B1946"/>
    <w:rsid w:val="2F8E3E08"/>
    <w:rsid w:val="2FC8743B"/>
    <w:rsid w:val="30332B06"/>
    <w:rsid w:val="303D035A"/>
    <w:rsid w:val="30517430"/>
    <w:rsid w:val="30F6724B"/>
    <w:rsid w:val="310857FE"/>
    <w:rsid w:val="310E0D30"/>
    <w:rsid w:val="3138414C"/>
    <w:rsid w:val="31F42769"/>
    <w:rsid w:val="3216623C"/>
    <w:rsid w:val="322D3CC5"/>
    <w:rsid w:val="32335040"/>
    <w:rsid w:val="328A6C2A"/>
    <w:rsid w:val="32AE0B6A"/>
    <w:rsid w:val="333A41AC"/>
    <w:rsid w:val="33572FB0"/>
    <w:rsid w:val="33743B62"/>
    <w:rsid w:val="339A33DB"/>
    <w:rsid w:val="33A67A93"/>
    <w:rsid w:val="344057F2"/>
    <w:rsid w:val="345319C9"/>
    <w:rsid w:val="345955F6"/>
    <w:rsid w:val="34AC10D9"/>
    <w:rsid w:val="34E72111"/>
    <w:rsid w:val="34EE524E"/>
    <w:rsid w:val="35725E7F"/>
    <w:rsid w:val="362D1E5F"/>
    <w:rsid w:val="36390CE5"/>
    <w:rsid w:val="36603F29"/>
    <w:rsid w:val="366E2FD5"/>
    <w:rsid w:val="37023232"/>
    <w:rsid w:val="373B04F2"/>
    <w:rsid w:val="378123A9"/>
    <w:rsid w:val="37F30DCD"/>
    <w:rsid w:val="38044D88"/>
    <w:rsid w:val="39534907"/>
    <w:rsid w:val="3962445C"/>
    <w:rsid w:val="397C3770"/>
    <w:rsid w:val="3A791A5E"/>
    <w:rsid w:val="3B2C2F74"/>
    <w:rsid w:val="3B3616FD"/>
    <w:rsid w:val="3C221C81"/>
    <w:rsid w:val="3C8F7316"/>
    <w:rsid w:val="3D595B76"/>
    <w:rsid w:val="3D844545"/>
    <w:rsid w:val="3E353EED"/>
    <w:rsid w:val="3E5C591E"/>
    <w:rsid w:val="3E653FF5"/>
    <w:rsid w:val="3ECD4126"/>
    <w:rsid w:val="3F03158E"/>
    <w:rsid w:val="3F5B3E28"/>
    <w:rsid w:val="3F73566E"/>
    <w:rsid w:val="40161AFD"/>
    <w:rsid w:val="404B5DF1"/>
    <w:rsid w:val="407707ED"/>
    <w:rsid w:val="40D20C4C"/>
    <w:rsid w:val="40DE086C"/>
    <w:rsid w:val="410B53D9"/>
    <w:rsid w:val="416060E4"/>
    <w:rsid w:val="416D399E"/>
    <w:rsid w:val="41A43864"/>
    <w:rsid w:val="425863FC"/>
    <w:rsid w:val="426F602A"/>
    <w:rsid w:val="428E1E1E"/>
    <w:rsid w:val="42A67168"/>
    <w:rsid w:val="42AB62E0"/>
    <w:rsid w:val="42B31885"/>
    <w:rsid w:val="42CE4911"/>
    <w:rsid w:val="43370708"/>
    <w:rsid w:val="435968D0"/>
    <w:rsid w:val="4374370A"/>
    <w:rsid w:val="4383394D"/>
    <w:rsid w:val="438D20D6"/>
    <w:rsid w:val="4392593E"/>
    <w:rsid w:val="43B104BA"/>
    <w:rsid w:val="444035EC"/>
    <w:rsid w:val="44A770E5"/>
    <w:rsid w:val="44D90116"/>
    <w:rsid w:val="44DF254A"/>
    <w:rsid w:val="45EC7588"/>
    <w:rsid w:val="46552F9B"/>
    <w:rsid w:val="469733AB"/>
    <w:rsid w:val="47044DA5"/>
    <w:rsid w:val="4734472D"/>
    <w:rsid w:val="47C50090"/>
    <w:rsid w:val="47D12ED9"/>
    <w:rsid w:val="48733F90"/>
    <w:rsid w:val="488C32A4"/>
    <w:rsid w:val="48C60564"/>
    <w:rsid w:val="48FF3A76"/>
    <w:rsid w:val="490B241B"/>
    <w:rsid w:val="493354CD"/>
    <w:rsid w:val="4A123335"/>
    <w:rsid w:val="4AF55130"/>
    <w:rsid w:val="4B195F62"/>
    <w:rsid w:val="4B2E1F1C"/>
    <w:rsid w:val="4B7A39CC"/>
    <w:rsid w:val="4C547C35"/>
    <w:rsid w:val="4C6A56AA"/>
    <w:rsid w:val="4C7402D7"/>
    <w:rsid w:val="4C8C73CE"/>
    <w:rsid w:val="4E0062C6"/>
    <w:rsid w:val="4E1C2C2B"/>
    <w:rsid w:val="4E332183"/>
    <w:rsid w:val="4E453CD9"/>
    <w:rsid w:val="4F1D07B2"/>
    <w:rsid w:val="4F5B752C"/>
    <w:rsid w:val="4F5F0DCA"/>
    <w:rsid w:val="4F974A08"/>
    <w:rsid w:val="501B29A3"/>
    <w:rsid w:val="508A00C9"/>
    <w:rsid w:val="50B52C6C"/>
    <w:rsid w:val="50F93C13"/>
    <w:rsid w:val="51275918"/>
    <w:rsid w:val="513242BC"/>
    <w:rsid w:val="51954F77"/>
    <w:rsid w:val="51AC0513"/>
    <w:rsid w:val="52412A09"/>
    <w:rsid w:val="5248159A"/>
    <w:rsid w:val="525070F0"/>
    <w:rsid w:val="525564B4"/>
    <w:rsid w:val="525F10E1"/>
    <w:rsid w:val="52750905"/>
    <w:rsid w:val="52AD51DF"/>
    <w:rsid w:val="52B0193D"/>
    <w:rsid w:val="52F45CCD"/>
    <w:rsid w:val="53677D7B"/>
    <w:rsid w:val="539D6365"/>
    <w:rsid w:val="541A30D4"/>
    <w:rsid w:val="54624EB9"/>
    <w:rsid w:val="552F4AA5"/>
    <w:rsid w:val="556709D9"/>
    <w:rsid w:val="558075FD"/>
    <w:rsid w:val="55CF657E"/>
    <w:rsid w:val="55D43B94"/>
    <w:rsid w:val="55E738C7"/>
    <w:rsid w:val="561A5A4B"/>
    <w:rsid w:val="56962D99"/>
    <w:rsid w:val="57025C30"/>
    <w:rsid w:val="57342B3C"/>
    <w:rsid w:val="57686FEC"/>
    <w:rsid w:val="57EE718F"/>
    <w:rsid w:val="57FA3D86"/>
    <w:rsid w:val="57FD73D2"/>
    <w:rsid w:val="58164938"/>
    <w:rsid w:val="583626EB"/>
    <w:rsid w:val="58421C9E"/>
    <w:rsid w:val="58831FCD"/>
    <w:rsid w:val="58A43CF2"/>
    <w:rsid w:val="58D77C23"/>
    <w:rsid w:val="592739E0"/>
    <w:rsid w:val="593908DE"/>
    <w:rsid w:val="59532E8B"/>
    <w:rsid w:val="59816074"/>
    <w:rsid w:val="59D979CB"/>
    <w:rsid w:val="5A1153B7"/>
    <w:rsid w:val="5A2A0227"/>
    <w:rsid w:val="5A735AF0"/>
    <w:rsid w:val="5AC73CC7"/>
    <w:rsid w:val="5AF92925"/>
    <w:rsid w:val="5B0E18F6"/>
    <w:rsid w:val="5BD42B40"/>
    <w:rsid w:val="5C471564"/>
    <w:rsid w:val="5C651809"/>
    <w:rsid w:val="5C9D2F32"/>
    <w:rsid w:val="5CBD6A4B"/>
    <w:rsid w:val="5CD64696"/>
    <w:rsid w:val="5CFE60C6"/>
    <w:rsid w:val="5D094A6B"/>
    <w:rsid w:val="5D4A3B53"/>
    <w:rsid w:val="5DAA194B"/>
    <w:rsid w:val="5DB938D2"/>
    <w:rsid w:val="5DDD2180"/>
    <w:rsid w:val="5EA04F5B"/>
    <w:rsid w:val="5EE035AA"/>
    <w:rsid w:val="5F0C016E"/>
    <w:rsid w:val="5F2416E8"/>
    <w:rsid w:val="5F335DCF"/>
    <w:rsid w:val="5F49114F"/>
    <w:rsid w:val="5F7A755A"/>
    <w:rsid w:val="5FD8141B"/>
    <w:rsid w:val="605129B1"/>
    <w:rsid w:val="60687CFB"/>
    <w:rsid w:val="6075789E"/>
    <w:rsid w:val="6107387E"/>
    <w:rsid w:val="62F45876"/>
    <w:rsid w:val="630E6937"/>
    <w:rsid w:val="63302D52"/>
    <w:rsid w:val="63343EC4"/>
    <w:rsid w:val="63936E3D"/>
    <w:rsid w:val="63952BB5"/>
    <w:rsid w:val="643248A8"/>
    <w:rsid w:val="64AA6B34"/>
    <w:rsid w:val="64AC28AC"/>
    <w:rsid w:val="64D4770D"/>
    <w:rsid w:val="64E060B2"/>
    <w:rsid w:val="67277FC8"/>
    <w:rsid w:val="6760172C"/>
    <w:rsid w:val="67AE06E9"/>
    <w:rsid w:val="67E2333E"/>
    <w:rsid w:val="68534DEC"/>
    <w:rsid w:val="68896A60"/>
    <w:rsid w:val="68BB30BE"/>
    <w:rsid w:val="692F13B6"/>
    <w:rsid w:val="694035C3"/>
    <w:rsid w:val="69B36FBD"/>
    <w:rsid w:val="69E44896"/>
    <w:rsid w:val="6A3C0286"/>
    <w:rsid w:val="6A4E4AE3"/>
    <w:rsid w:val="6A8E035E"/>
    <w:rsid w:val="6AFC355C"/>
    <w:rsid w:val="6BBF3E02"/>
    <w:rsid w:val="6C0F54CE"/>
    <w:rsid w:val="6C445178"/>
    <w:rsid w:val="6C5E0930"/>
    <w:rsid w:val="6C891725"/>
    <w:rsid w:val="6DF57072"/>
    <w:rsid w:val="6EA77C40"/>
    <w:rsid w:val="6EE92007"/>
    <w:rsid w:val="6F176B74"/>
    <w:rsid w:val="6F881820"/>
    <w:rsid w:val="6F9957DB"/>
    <w:rsid w:val="6FAB550E"/>
    <w:rsid w:val="701D28B0"/>
    <w:rsid w:val="70453BB5"/>
    <w:rsid w:val="71D60F68"/>
    <w:rsid w:val="720A0C12"/>
    <w:rsid w:val="722A4E10"/>
    <w:rsid w:val="72457E9C"/>
    <w:rsid w:val="72620A4E"/>
    <w:rsid w:val="72882406"/>
    <w:rsid w:val="72916C3D"/>
    <w:rsid w:val="72987FCC"/>
    <w:rsid w:val="72AE233B"/>
    <w:rsid w:val="72C963D7"/>
    <w:rsid w:val="73375A36"/>
    <w:rsid w:val="748D1A85"/>
    <w:rsid w:val="750A2CD7"/>
    <w:rsid w:val="756C072C"/>
    <w:rsid w:val="759D7D76"/>
    <w:rsid w:val="75DA6B4D"/>
    <w:rsid w:val="7601057E"/>
    <w:rsid w:val="76330B4C"/>
    <w:rsid w:val="76966F18"/>
    <w:rsid w:val="76D8308D"/>
    <w:rsid w:val="76F17147"/>
    <w:rsid w:val="76F36118"/>
    <w:rsid w:val="77AF64E3"/>
    <w:rsid w:val="77B9760D"/>
    <w:rsid w:val="78146346"/>
    <w:rsid w:val="78542BE7"/>
    <w:rsid w:val="7863107C"/>
    <w:rsid w:val="787B4617"/>
    <w:rsid w:val="78A817C0"/>
    <w:rsid w:val="794762A8"/>
    <w:rsid w:val="796D58F0"/>
    <w:rsid w:val="797467F4"/>
    <w:rsid w:val="79B07F8E"/>
    <w:rsid w:val="79BE0C60"/>
    <w:rsid w:val="79C43D9C"/>
    <w:rsid w:val="7A102B3D"/>
    <w:rsid w:val="7B5D6256"/>
    <w:rsid w:val="7BAD0460"/>
    <w:rsid w:val="7BF344C5"/>
    <w:rsid w:val="7CA53582"/>
    <w:rsid w:val="7D344D95"/>
    <w:rsid w:val="7D3A47AA"/>
    <w:rsid w:val="7D9B3066"/>
    <w:rsid w:val="7DB303AF"/>
    <w:rsid w:val="7DD10836"/>
    <w:rsid w:val="7E413C0D"/>
    <w:rsid w:val="7E484F9C"/>
    <w:rsid w:val="7E53749D"/>
    <w:rsid w:val="7E553215"/>
    <w:rsid w:val="7E682F48"/>
    <w:rsid w:val="7EBE0DBA"/>
    <w:rsid w:val="7F721AD6"/>
    <w:rsid w:val="7FB65F35"/>
    <w:rsid w:val="7FEE1B73"/>
    <w:rsid w:val="7FF014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semiHidden="0" w:name="heading 5"/>
    <w:lsdException w:qFormat="1" w:uiPriority="0" w:semiHidden="0" w:name="heading 6"/>
    <w:lsdException w:qFormat="1" w:uiPriority="0" w:semiHidden="0" w:name="heading 7"/>
    <w:lsdException w:qFormat="1" w:uiPriority="0" w:semiHidden="0" w:name="heading 8"/>
    <w:lsdException w:qFormat="1"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黑体" w:hAnsi="黑体" w:eastAsia="黑体" w:cstheme="minorBidi"/>
      <w:kern w:val="2"/>
      <w:sz w:val="21"/>
      <w:szCs w:val="24"/>
      <w:lang w:val="en-US" w:eastAsia="zh-CN" w:bidi="ar-SA"/>
    </w:rPr>
  </w:style>
  <w:style w:type="paragraph" w:styleId="2">
    <w:name w:val="heading 1"/>
    <w:next w:val="3"/>
    <w:qFormat/>
    <w:uiPriority w:val="9"/>
    <w:pPr>
      <w:keepNext/>
      <w:keepLines/>
      <w:numPr>
        <w:ilvl w:val="0"/>
        <w:numId w:val="1"/>
      </w:numPr>
      <w:spacing w:before="50" w:beforeLines="50" w:line="288" w:lineRule="auto"/>
      <w:outlineLvl w:val="0"/>
    </w:pPr>
    <w:rPr>
      <w:rFonts w:eastAsia="黑体" w:asciiTheme="majorEastAsia" w:hAnsiTheme="majorEastAsia" w:cstheme="minorBidi"/>
      <w:b/>
      <w:bCs/>
      <w:kern w:val="44"/>
      <w:sz w:val="40"/>
      <w:szCs w:val="18"/>
      <w:lang w:val="en-US" w:eastAsia="zh-CN" w:bidi="ar-SA"/>
    </w:rPr>
  </w:style>
  <w:style w:type="paragraph" w:styleId="4">
    <w:name w:val="heading 2"/>
    <w:next w:val="3"/>
    <w:unhideWhenUsed/>
    <w:qFormat/>
    <w:uiPriority w:val="9"/>
    <w:pPr>
      <w:numPr>
        <w:ilvl w:val="1"/>
        <w:numId w:val="1"/>
      </w:numPr>
      <w:spacing w:before="156" w:after="156"/>
      <w:ind w:left="0" w:firstLine="0"/>
      <w:outlineLvl w:val="1"/>
    </w:pPr>
    <w:rPr>
      <w:rFonts w:ascii="Arial" w:hAnsi="Arial" w:eastAsia="黑体" w:cstheme="minorBidi"/>
      <w:b/>
      <w:kern w:val="2"/>
      <w:sz w:val="32"/>
      <w:lang w:val="en-US" w:eastAsia="zh-CN" w:bidi="ar-SA"/>
    </w:rPr>
  </w:style>
  <w:style w:type="paragraph" w:styleId="5">
    <w:name w:val="heading 3"/>
    <w:next w:val="3"/>
    <w:unhideWhenUsed/>
    <w:qFormat/>
    <w:uiPriority w:val="9"/>
    <w:pPr>
      <w:numPr>
        <w:ilvl w:val="2"/>
        <w:numId w:val="1"/>
      </w:numPr>
      <w:tabs>
        <w:tab w:val="left" w:pos="312"/>
        <w:tab w:val="clear" w:pos="0"/>
      </w:tabs>
      <w:ind w:left="0" w:firstLine="400"/>
      <w:outlineLvl w:val="2"/>
    </w:pPr>
    <w:rPr>
      <w:rFonts w:ascii="Arial" w:hAnsi="Arial" w:eastAsia="黑体" w:cstheme="minorBidi"/>
      <w:b/>
      <w:kern w:val="2"/>
      <w:sz w:val="30"/>
      <w:szCs w:val="30"/>
      <w:lang w:val="en-US" w:eastAsia="zh-CN" w:bidi="ar-SA"/>
    </w:rPr>
  </w:style>
  <w:style w:type="paragraph" w:styleId="6">
    <w:name w:val="heading 4"/>
    <w:next w:val="3"/>
    <w:unhideWhenUsed/>
    <w:qFormat/>
    <w:uiPriority w:val="9"/>
    <w:pPr>
      <w:numPr>
        <w:ilvl w:val="3"/>
        <w:numId w:val="1"/>
      </w:numPr>
      <w:ind w:left="0" w:firstLine="402"/>
      <w:outlineLvl w:val="3"/>
    </w:pPr>
    <w:rPr>
      <w:rFonts w:ascii="Arial" w:hAnsi="Arial" w:eastAsia="黑体" w:cstheme="minorBidi"/>
      <w:b/>
      <w:sz w:val="28"/>
      <w:lang w:val="en-US" w:eastAsia="zh-CN" w:bidi="ar-SA"/>
    </w:rPr>
  </w:style>
  <w:style w:type="paragraph" w:styleId="7">
    <w:name w:val="heading 5"/>
    <w:next w:val="3"/>
    <w:unhideWhenUsed/>
    <w:qFormat/>
    <w:uiPriority w:val="9"/>
    <w:pPr>
      <w:numPr>
        <w:ilvl w:val="4"/>
        <w:numId w:val="1"/>
      </w:numPr>
      <w:tabs>
        <w:tab w:val="left" w:pos="312"/>
        <w:tab w:val="clear" w:pos="0"/>
      </w:tabs>
      <w:spacing w:before="30" w:beforeLines="30" w:after="30" w:afterLines="30"/>
      <w:ind w:left="0" w:firstLine="402"/>
      <w:outlineLvl w:val="4"/>
    </w:pPr>
    <w:rPr>
      <w:rFonts w:ascii="Arial" w:hAnsi="Arial" w:eastAsiaTheme="majorEastAsia" w:cstheme="minorBidi"/>
      <w:b/>
      <w:sz w:val="24"/>
      <w:szCs w:val="22"/>
      <w:lang w:val="en-US" w:eastAsia="zh-CN" w:bidi="ar-SA"/>
    </w:rPr>
  </w:style>
  <w:style w:type="paragraph" w:styleId="8">
    <w:name w:val="heading 6"/>
    <w:next w:val="3"/>
    <w:unhideWhenUsed/>
    <w:qFormat/>
    <w:uiPriority w:val="0"/>
    <w:pPr>
      <w:numPr>
        <w:ilvl w:val="5"/>
        <w:numId w:val="1"/>
      </w:numPr>
      <w:spacing w:before="30" w:beforeLines="30" w:after="30" w:afterLines="30" w:line="312" w:lineRule="auto"/>
      <w:ind w:left="0" w:firstLine="402"/>
      <w:outlineLvl w:val="5"/>
    </w:pPr>
    <w:rPr>
      <w:rFonts w:ascii="Arial" w:hAnsi="Arial" w:eastAsia="黑体" w:cstheme="minorBidi"/>
      <w:b/>
      <w:sz w:val="24"/>
      <w:lang w:val="en-US" w:eastAsia="zh-CN" w:bidi="ar-SA"/>
    </w:rPr>
  </w:style>
  <w:style w:type="paragraph" w:styleId="9">
    <w:name w:val="heading 7"/>
    <w:next w:val="1"/>
    <w:unhideWhenUsed/>
    <w:qFormat/>
    <w:uiPriority w:val="0"/>
    <w:pPr>
      <w:numPr>
        <w:ilvl w:val="6"/>
        <w:numId w:val="1"/>
      </w:numPr>
      <w:spacing w:before="30" w:beforeLines="30" w:after="30" w:afterLines="30" w:line="312" w:lineRule="auto"/>
      <w:ind w:left="0" w:firstLine="402"/>
      <w:outlineLvl w:val="6"/>
    </w:pPr>
    <w:rPr>
      <w:rFonts w:ascii="Arial" w:hAnsi="Arial" w:eastAsia="黑体" w:cstheme="minorBidi"/>
      <w:b/>
      <w:sz w:val="24"/>
      <w:lang w:val="en-US" w:eastAsia="zh-CN" w:bidi="ar-SA"/>
    </w:rPr>
  </w:style>
  <w:style w:type="paragraph" w:styleId="10">
    <w:name w:val="heading 8"/>
    <w:next w:val="3"/>
    <w:unhideWhenUsed/>
    <w:qFormat/>
    <w:uiPriority w:val="0"/>
    <w:pPr>
      <w:numPr>
        <w:ilvl w:val="7"/>
        <w:numId w:val="1"/>
      </w:numPr>
      <w:spacing w:before="30" w:beforeLines="30" w:after="30" w:afterLines="30" w:line="312" w:lineRule="auto"/>
      <w:ind w:left="0" w:firstLine="402"/>
      <w:outlineLvl w:val="7"/>
    </w:pPr>
    <w:rPr>
      <w:rFonts w:eastAsia="黑体" w:asciiTheme="majorAscii" w:hAnsiTheme="majorAscii" w:cstheme="majorBidi"/>
      <w:b/>
      <w:sz w:val="24"/>
      <w:lang w:val="en-US" w:eastAsia="zh-CN" w:bidi="ar-SA"/>
    </w:rPr>
  </w:style>
  <w:style w:type="paragraph" w:styleId="11">
    <w:name w:val="heading 9"/>
    <w:next w:val="3"/>
    <w:unhideWhenUsed/>
    <w:qFormat/>
    <w:uiPriority w:val="0"/>
    <w:pPr>
      <w:numPr>
        <w:ilvl w:val="8"/>
        <w:numId w:val="1"/>
      </w:numPr>
      <w:spacing w:before="30" w:beforeLines="30" w:after="30" w:afterLines="30" w:line="312" w:lineRule="auto"/>
      <w:ind w:left="0" w:firstLine="402"/>
      <w:outlineLvl w:val="8"/>
    </w:pPr>
    <w:rPr>
      <w:rFonts w:eastAsia="黑体" w:asciiTheme="majorAscii" w:hAnsiTheme="majorAscii" w:cstheme="majorBidi"/>
      <w:b/>
      <w:sz w:val="24"/>
      <w:szCs w:val="21"/>
      <w:lang w:val="en-US" w:eastAsia="zh-CN" w:bidi="ar-SA"/>
    </w:rPr>
  </w:style>
  <w:style w:type="character" w:default="1" w:styleId="20">
    <w:name w:val="Default Paragraph Font"/>
    <w:semiHidden/>
    <w:qFormat/>
    <w:uiPriority w:val="0"/>
  </w:style>
  <w:style w:type="table" w:default="1" w:styleId="19">
    <w:name w:val="Normal Table"/>
    <w:semiHidden/>
    <w:qFormat/>
    <w:uiPriority w:val="0"/>
    <w:tblPr>
      <w:tblCellMar>
        <w:top w:w="0" w:type="dxa"/>
        <w:left w:w="108" w:type="dxa"/>
        <w:bottom w:w="0" w:type="dxa"/>
        <w:right w:w="108" w:type="dxa"/>
      </w:tblCellMar>
    </w:tblPr>
  </w:style>
  <w:style w:type="paragraph" w:styleId="3">
    <w:name w:val="Body Text"/>
    <w:basedOn w:val="1"/>
    <w:qFormat/>
    <w:uiPriority w:val="0"/>
    <w:pPr>
      <w:spacing w:before="100" w:after="100" w:afterLines="0" w:afterAutospacing="0" w:line="300" w:lineRule="auto"/>
      <w:ind w:firstLine="1124" w:firstLineChars="200"/>
    </w:pPr>
    <w:rPr>
      <w:rFonts w:ascii="Times New Roman" w:hAnsi="Times New Roman"/>
    </w:rPr>
  </w:style>
  <w:style w:type="paragraph" w:styleId="12">
    <w:name w:val="annotation text"/>
    <w:basedOn w:val="1"/>
    <w:qFormat/>
    <w:uiPriority w:val="0"/>
    <w:pPr>
      <w:jc w:val="left"/>
    </w:pPr>
  </w:style>
  <w:style w:type="paragraph" w:styleId="13">
    <w:name w:val="footer"/>
    <w:basedOn w:val="1"/>
    <w:qFormat/>
    <w:uiPriority w:val="0"/>
    <w:pPr>
      <w:tabs>
        <w:tab w:val="center" w:pos="4153"/>
        <w:tab w:val="right" w:pos="8306"/>
      </w:tabs>
      <w:snapToGrid w:val="0"/>
      <w:jc w:val="left"/>
    </w:pPr>
    <w:rPr>
      <w:sz w:val="18"/>
    </w:rPr>
  </w:style>
  <w:style w:type="paragraph" w:styleId="1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5">
    <w:name w:val="toc 1"/>
    <w:basedOn w:val="1"/>
    <w:next w:val="1"/>
    <w:qFormat/>
    <w:uiPriority w:val="0"/>
  </w:style>
  <w:style w:type="paragraph" w:styleId="16">
    <w:name w:val="Subtitle"/>
    <w:basedOn w:val="1"/>
    <w:qFormat/>
    <w:uiPriority w:val="0"/>
    <w:pPr>
      <w:spacing w:before="120" w:beforeLines="0" w:beforeAutospacing="0" w:after="60" w:afterLines="0" w:afterAutospacing="0" w:line="312" w:lineRule="auto"/>
      <w:jc w:val="center"/>
      <w:outlineLvl w:val="9"/>
    </w:pPr>
    <w:rPr>
      <w:rFonts w:ascii="Arial" w:hAnsi="Arial"/>
      <w:b/>
      <w:kern w:val="28"/>
      <w:sz w:val="32"/>
    </w:rPr>
  </w:style>
  <w:style w:type="paragraph" w:styleId="17">
    <w:name w:val="toc 2"/>
    <w:basedOn w:val="1"/>
    <w:next w:val="1"/>
    <w:qFormat/>
    <w:uiPriority w:val="0"/>
    <w:pPr>
      <w:ind w:left="420" w:leftChars="200"/>
    </w:pPr>
  </w:style>
  <w:style w:type="paragraph" w:styleId="18">
    <w:name w:val="Title"/>
    <w:basedOn w:val="1"/>
    <w:next w:val="3"/>
    <w:qFormat/>
    <w:uiPriority w:val="10"/>
    <w:pPr>
      <w:spacing w:line="240" w:lineRule="auto"/>
      <w:ind w:firstLine="0" w:firstLineChars="0"/>
      <w:jc w:val="center"/>
      <w:outlineLvl w:val="9"/>
    </w:pPr>
    <w:rPr>
      <w:rFonts w:asciiTheme="majorEastAsia" w:hAnsiTheme="majorEastAsia"/>
      <w:b/>
      <w:sz w:val="52"/>
      <w:szCs w:val="44"/>
    </w:rPr>
  </w:style>
  <w:style w:type="character" w:styleId="21">
    <w:name w:val="Strong"/>
    <w:basedOn w:val="20"/>
    <w:qFormat/>
    <w:uiPriority w:val="22"/>
    <w:rPr>
      <w:rFonts w:ascii="Arial" w:hAnsi="Arial" w:eastAsia="黑体"/>
      <w:b/>
      <w:color w:val="4874CB" w:themeColor="accent1"/>
      <w:u w:val="single"/>
      <w14:textFill>
        <w14:solidFill>
          <w14:schemeClr w14:val="accent1"/>
        </w14:solidFill>
      </w14:textFill>
    </w:rPr>
  </w:style>
  <w:style w:type="character" w:styleId="22">
    <w:name w:val="FollowedHyperlink"/>
    <w:basedOn w:val="20"/>
    <w:qFormat/>
    <w:uiPriority w:val="0"/>
    <w:rPr>
      <w:color w:val="800080"/>
      <w:u w:val="single"/>
    </w:rPr>
  </w:style>
  <w:style w:type="character" w:styleId="23">
    <w:name w:val="Emphasis"/>
    <w:basedOn w:val="20"/>
    <w:qFormat/>
    <w:uiPriority w:val="20"/>
    <w:rPr>
      <w:rFonts w:ascii="Arial" w:hAnsi="Arial" w:eastAsia="黑体"/>
      <w:b/>
      <w:bCs/>
      <w:i/>
      <w:color w:val="C00000"/>
      <w:sz w:val="24"/>
      <w:szCs w:val="22"/>
    </w:rPr>
  </w:style>
  <w:style w:type="character" w:styleId="24">
    <w:name w:val="Hyperlink"/>
    <w:basedOn w:val="20"/>
    <w:qFormat/>
    <w:uiPriority w:val="0"/>
    <w:rPr>
      <w:color w:val="0000FF"/>
      <w:u w:val="single"/>
    </w:rPr>
  </w:style>
  <w:style w:type="paragraph" w:customStyle="1" w:styleId="25">
    <w:name w:val="标题2宋体小四号"/>
    <w:basedOn w:val="1"/>
    <w:qFormat/>
    <w:uiPriority w:val="0"/>
    <w:pPr>
      <w:pBdr>
        <w:top w:val="single" w:color="8496B0" w:themeColor="text2" w:themeTint="99" w:sz="24" w:space="0"/>
        <w:left w:val="single" w:color="8496B0" w:themeColor="text2" w:themeTint="99" w:sz="24" w:space="0"/>
        <w:bottom w:val="single" w:color="8496B0" w:themeColor="text2" w:themeTint="99" w:sz="24" w:space="0"/>
        <w:right w:val="single" w:color="8496B0" w:themeColor="text2" w:themeTint="99" w:sz="24" w:space="0"/>
      </w:pBdr>
      <w:shd w:val="clear" w:color="auto" w:fill="4874CB" w:themeFill="accent1"/>
      <w:spacing w:after="0"/>
      <w:outlineLvl w:val="0"/>
    </w:pPr>
    <w:rPr>
      <w:rFonts w:eastAsia="宋体" w:asciiTheme="minorAscii" w:hAnsiTheme="minorAscii"/>
      <w:b/>
      <w:bCs/>
      <w:caps/>
      <w:color w:val="FFFFFF" w:themeColor="background1"/>
      <w:spacing w:val="15"/>
      <w:sz w:val="24"/>
      <w:szCs w:val="22"/>
      <w14:textFill>
        <w14:solidFill>
          <w14:schemeClr w14:val="bg1"/>
        </w14:solidFill>
      </w14:textFill>
    </w:rPr>
  </w:style>
  <w:style w:type="paragraph" w:styleId="26">
    <w:name w:val="List Paragraph"/>
    <w:basedOn w:val="1"/>
    <w:autoRedefine/>
    <w:semiHidden/>
    <w:unhideWhenUsed/>
    <w:qFormat/>
    <w:uiPriority w:val="99"/>
    <w:pPr>
      <w:ind w:left="720"/>
      <w:contextualSpacing/>
    </w:pPr>
  </w:style>
  <w:style w:type="paragraph" w:customStyle="1" w:styleId="27">
    <w:name w:val="WPSOffice手动目录 1"/>
    <w:qFormat/>
    <w:uiPriority w:val="0"/>
    <w:pPr>
      <w:ind w:leftChars="0"/>
    </w:pPr>
    <w:rPr>
      <w:rFonts w:asciiTheme="minorHAnsi" w:hAnsiTheme="minorHAnsi" w:eastAsiaTheme="minorEastAsia" w:cstheme="minorBidi"/>
      <w:sz w:val="20"/>
      <w:szCs w:val="20"/>
    </w:rPr>
  </w:style>
  <w:style w:type="paragraph" w:customStyle="1" w:styleId="28">
    <w:name w:val="WPSOffice手动目录 2"/>
    <w:qFormat/>
    <w:uiPriority w:val="0"/>
    <w:pPr>
      <w:ind w:leftChars="200"/>
    </w:pPr>
    <w:rPr>
      <w:rFonts w:asciiTheme="minorHAnsi" w:hAnsiTheme="minorHAnsi" w:eastAsiaTheme="minorEastAsia" w:cstheme="minorBidi"/>
      <w:sz w:val="20"/>
      <w:szCs w:val="20"/>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2685</Words>
  <Characters>2902</Characters>
  <Lines>0</Lines>
  <Paragraphs>0</Paragraphs>
  <TotalTime>1</TotalTime>
  <ScaleCrop>false</ScaleCrop>
  <LinksUpToDate>false</LinksUpToDate>
  <CharactersWithSpaces>2967</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2024-07-04T07:41:00Z</dcterms:created>
  <dc:creator>图书馆</dc:creator>
  <cp:lastModifiedBy>ophelia璐</cp:lastModifiedBy>
  <dcterms:modified xsi:type="dcterms:W3CDTF">2026-01-21T01:12:41Z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8DAACEC1332A465E8ED3D0A9F4365432_13</vt:lpwstr>
  </property>
  <property fmtid="{D5CDD505-2E9C-101B-9397-08002B2CF9AE}" pid="4" name="KSOTemplateDocerSaveRecord">
    <vt:lpwstr>eyJoZGlkIjoiMDVkZjU4ZTBmZDIxYTYxOGJjNDFhY2FhNzQ4ZWYxNjEiLCJ1c2VySWQiOiI0OTI4MTg4NTgifQ==</vt:lpwstr>
  </property>
</Properties>
</file>